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42182E" w14:textId="5AD390FF" w:rsidR="00EC6045" w:rsidRDefault="00EC6045" w:rsidP="00EC6045">
      <w:pPr>
        <w:pStyle w:val="Header"/>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_Hlk497909361"/>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Start w:id="11" w:name="_Toc61367583"/>
      <w:bookmarkStart w:id="12" w:name="_Toc61372966"/>
      <w:bookmarkStart w:id="13" w:name="_Toc68230914"/>
      <w:bookmarkStart w:id="14" w:name="_Toc69084327"/>
      <w:bookmarkStart w:id="15" w:name="_Toc75467337"/>
      <w:bookmarkStart w:id="16" w:name="_Toc76509359"/>
      <w:bookmarkStart w:id="17" w:name="_Toc76718349"/>
      <w:bookmarkStart w:id="18" w:name="_Toc83580688"/>
      <w:bookmarkStart w:id="19" w:name="_Toc84405197"/>
      <w:bookmarkStart w:id="20" w:name="_Toc84413806"/>
      <w:bookmarkStart w:id="21" w:name="_Toc2086435"/>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bookmarkStart w:id="22" w:name="OLE_LINK4"/>
      <w:r>
        <w:rPr>
          <w:rFonts w:cs="Arial"/>
          <w:sz w:val="24"/>
          <w:szCs w:val="24"/>
          <w:lang w:val="en-US" w:eastAsia="zh-CN"/>
        </w:rPr>
        <w:t xml:space="preserve">        </w:t>
      </w:r>
      <w:r w:rsidRPr="00086AAC">
        <w:rPr>
          <w:rFonts w:cs="Arial"/>
          <w:sz w:val="24"/>
          <w:szCs w:val="24"/>
          <w:lang w:val="en-US" w:eastAsia="zh-CN"/>
        </w:rPr>
        <w:t>R4-230</w:t>
      </w:r>
      <w:bookmarkEnd w:id="22"/>
      <w:r w:rsidR="00F75892">
        <w:rPr>
          <w:rFonts w:cs="Arial"/>
          <w:sz w:val="24"/>
          <w:szCs w:val="24"/>
          <w:lang w:val="en-US" w:eastAsia="zh-CN"/>
        </w:rPr>
        <w:t>3473</w:t>
      </w:r>
    </w:p>
    <w:p w14:paraId="09A663AC" w14:textId="77777777" w:rsidR="00EC6045" w:rsidRDefault="00EC6045" w:rsidP="00EC6045">
      <w:pPr>
        <w:pStyle w:val="Header"/>
        <w:widowControl/>
        <w:tabs>
          <w:tab w:val="right" w:pos="9781"/>
          <w:tab w:val="right" w:pos="13323"/>
        </w:tabs>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4F4A717C" w14:textId="77777777" w:rsidR="00EC6045" w:rsidRDefault="00EC6045" w:rsidP="00EC6045">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C6045" w14:paraId="2623C142" w14:textId="77777777" w:rsidTr="000C7DA8">
        <w:tc>
          <w:tcPr>
            <w:tcW w:w="9641" w:type="dxa"/>
            <w:gridSpan w:val="9"/>
            <w:tcBorders>
              <w:top w:val="single" w:sz="4" w:space="0" w:color="auto"/>
              <w:left w:val="single" w:sz="4" w:space="0" w:color="auto"/>
              <w:right w:val="single" w:sz="4" w:space="0" w:color="auto"/>
            </w:tcBorders>
          </w:tcPr>
          <w:bookmarkEnd w:id="1"/>
          <w:p w14:paraId="75F07E21" w14:textId="77777777" w:rsidR="00EC6045" w:rsidRDefault="00EC6045" w:rsidP="000C7DA8">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EC6045" w14:paraId="27B3651E" w14:textId="77777777" w:rsidTr="000C7DA8">
        <w:tc>
          <w:tcPr>
            <w:tcW w:w="9641" w:type="dxa"/>
            <w:gridSpan w:val="9"/>
            <w:tcBorders>
              <w:left w:val="single" w:sz="4" w:space="0" w:color="auto"/>
              <w:right w:val="single" w:sz="4" w:space="0" w:color="auto"/>
            </w:tcBorders>
          </w:tcPr>
          <w:p w14:paraId="44B9D1D3" w14:textId="77777777" w:rsidR="00EC6045" w:rsidRDefault="00EC6045" w:rsidP="000C7DA8">
            <w:pPr>
              <w:pStyle w:val="CRCoverPage"/>
              <w:spacing w:after="0"/>
              <w:jc w:val="center"/>
            </w:pPr>
            <w:r>
              <w:rPr>
                <w:b/>
                <w:sz w:val="32"/>
              </w:rPr>
              <w:t>CHANGE REQUEST</w:t>
            </w:r>
          </w:p>
        </w:tc>
      </w:tr>
      <w:tr w:rsidR="00EC6045" w14:paraId="7B3F3159" w14:textId="77777777" w:rsidTr="000C7DA8">
        <w:tc>
          <w:tcPr>
            <w:tcW w:w="9641" w:type="dxa"/>
            <w:gridSpan w:val="9"/>
            <w:tcBorders>
              <w:left w:val="single" w:sz="4" w:space="0" w:color="auto"/>
              <w:right w:val="single" w:sz="4" w:space="0" w:color="auto"/>
            </w:tcBorders>
          </w:tcPr>
          <w:p w14:paraId="283B0518" w14:textId="77777777" w:rsidR="00EC6045" w:rsidRDefault="00EC6045" w:rsidP="000C7DA8">
            <w:pPr>
              <w:pStyle w:val="CRCoverPage"/>
              <w:spacing w:after="0"/>
              <w:rPr>
                <w:sz w:val="8"/>
                <w:szCs w:val="8"/>
              </w:rPr>
            </w:pPr>
          </w:p>
        </w:tc>
      </w:tr>
      <w:tr w:rsidR="00EC6045" w14:paraId="0191915A" w14:textId="77777777" w:rsidTr="000C7DA8">
        <w:tc>
          <w:tcPr>
            <w:tcW w:w="142" w:type="dxa"/>
            <w:tcBorders>
              <w:left w:val="single" w:sz="4" w:space="0" w:color="auto"/>
            </w:tcBorders>
            <w:shd w:val="clear" w:color="auto" w:fill="auto"/>
          </w:tcPr>
          <w:p w14:paraId="4255160C" w14:textId="77777777" w:rsidR="00EC6045" w:rsidRDefault="00EC6045" w:rsidP="000C7DA8">
            <w:pPr>
              <w:pStyle w:val="CRCoverPage"/>
              <w:spacing w:after="0"/>
              <w:jc w:val="right"/>
              <w:rPr>
                <w:sz w:val="28"/>
                <w:szCs w:val="28"/>
              </w:rPr>
            </w:pPr>
          </w:p>
        </w:tc>
        <w:tc>
          <w:tcPr>
            <w:tcW w:w="2126" w:type="dxa"/>
            <w:shd w:val="pct30" w:color="FFFF00" w:fill="auto"/>
          </w:tcPr>
          <w:p w14:paraId="553BA7CB" w14:textId="024D071A" w:rsidR="00EC6045" w:rsidRDefault="00EC6045" w:rsidP="000C7DA8">
            <w:pPr>
              <w:pStyle w:val="CRCoverPage"/>
              <w:spacing w:after="0"/>
              <w:rPr>
                <w:rFonts w:eastAsia="SimSun"/>
                <w:b/>
                <w:sz w:val="28"/>
                <w:szCs w:val="28"/>
                <w:lang w:val="en-US" w:eastAsia="zh-CN"/>
              </w:rPr>
            </w:pPr>
            <w:r>
              <w:rPr>
                <w:b/>
                <w:sz w:val="28"/>
                <w:szCs w:val="28"/>
              </w:rPr>
              <w:t>3</w:t>
            </w:r>
            <w:r w:rsidR="000F3039">
              <w:rPr>
                <w:b/>
                <w:sz w:val="28"/>
                <w:szCs w:val="28"/>
              </w:rPr>
              <w:t>6</w:t>
            </w:r>
            <w:r>
              <w:rPr>
                <w:b/>
                <w:sz w:val="28"/>
                <w:szCs w:val="28"/>
              </w:rPr>
              <w:t>.101</w:t>
            </w:r>
          </w:p>
        </w:tc>
        <w:tc>
          <w:tcPr>
            <w:tcW w:w="709" w:type="dxa"/>
            <w:shd w:val="clear" w:color="auto" w:fill="auto"/>
          </w:tcPr>
          <w:p w14:paraId="6CA103FD" w14:textId="77777777" w:rsidR="00EC6045" w:rsidRDefault="00EC6045" w:rsidP="000C7DA8">
            <w:pPr>
              <w:pStyle w:val="CRCoverPage"/>
              <w:spacing w:after="0"/>
              <w:jc w:val="center"/>
            </w:pPr>
            <w:r>
              <w:rPr>
                <w:b/>
                <w:sz w:val="28"/>
              </w:rPr>
              <w:t>CR</w:t>
            </w:r>
          </w:p>
        </w:tc>
        <w:tc>
          <w:tcPr>
            <w:tcW w:w="1276" w:type="dxa"/>
            <w:shd w:val="pct30" w:color="FFFF00" w:fill="auto"/>
          </w:tcPr>
          <w:p w14:paraId="7822FAAA" w14:textId="38EA0CB2" w:rsidR="00EC6045" w:rsidRDefault="000F3039" w:rsidP="000C7DA8">
            <w:pPr>
              <w:pStyle w:val="CRCoverPage"/>
              <w:spacing w:after="0"/>
              <w:rPr>
                <w:rFonts w:eastAsia="SimSun" w:cs="Arial"/>
                <w:sz w:val="28"/>
                <w:szCs w:val="28"/>
                <w:lang w:val="en-US" w:eastAsia="zh-CN"/>
              </w:rPr>
            </w:pPr>
            <w:r>
              <w:rPr>
                <w:b/>
                <w:sz w:val="28"/>
                <w:szCs w:val="28"/>
                <w:lang w:val="en-US" w:eastAsia="zh-CN"/>
              </w:rPr>
              <w:t>5937</w:t>
            </w:r>
          </w:p>
        </w:tc>
        <w:tc>
          <w:tcPr>
            <w:tcW w:w="709" w:type="dxa"/>
            <w:shd w:val="clear" w:color="auto" w:fill="auto"/>
          </w:tcPr>
          <w:p w14:paraId="70F75267" w14:textId="77777777" w:rsidR="00EC6045" w:rsidRDefault="00EC6045" w:rsidP="000C7DA8">
            <w:pPr>
              <w:pStyle w:val="CRCoverPage"/>
              <w:tabs>
                <w:tab w:val="right" w:pos="625"/>
              </w:tabs>
              <w:spacing w:after="0"/>
              <w:jc w:val="center"/>
            </w:pPr>
            <w:r>
              <w:rPr>
                <w:b/>
                <w:bCs/>
                <w:sz w:val="28"/>
              </w:rPr>
              <w:t>rev</w:t>
            </w:r>
          </w:p>
        </w:tc>
        <w:tc>
          <w:tcPr>
            <w:tcW w:w="425" w:type="dxa"/>
            <w:shd w:val="pct30" w:color="FFFF00" w:fill="auto"/>
          </w:tcPr>
          <w:p w14:paraId="5B2122FE" w14:textId="77777777" w:rsidR="00EC6045" w:rsidRDefault="00EC6045" w:rsidP="000C7DA8">
            <w:pPr>
              <w:pStyle w:val="CRCoverPage"/>
              <w:spacing w:after="0"/>
              <w:jc w:val="center"/>
              <w:rPr>
                <w:rFonts w:eastAsia="SimSun"/>
                <w:b/>
                <w:lang w:val="en-US" w:eastAsia="zh-CN"/>
              </w:rPr>
            </w:pPr>
          </w:p>
        </w:tc>
        <w:tc>
          <w:tcPr>
            <w:tcW w:w="2693" w:type="dxa"/>
            <w:shd w:val="clear" w:color="auto" w:fill="auto"/>
          </w:tcPr>
          <w:p w14:paraId="21484191" w14:textId="77777777" w:rsidR="00EC6045" w:rsidRDefault="00EC6045" w:rsidP="000C7DA8">
            <w:pPr>
              <w:pStyle w:val="CRCoverPage"/>
              <w:tabs>
                <w:tab w:val="right" w:pos="1825"/>
              </w:tabs>
              <w:spacing w:after="0"/>
              <w:jc w:val="center"/>
            </w:pPr>
            <w:r>
              <w:rPr>
                <w:b/>
                <w:sz w:val="28"/>
                <w:szCs w:val="28"/>
              </w:rPr>
              <w:t>Current version:</w:t>
            </w:r>
          </w:p>
        </w:tc>
        <w:tc>
          <w:tcPr>
            <w:tcW w:w="1418" w:type="dxa"/>
            <w:shd w:val="pct30" w:color="FFFF00" w:fill="auto"/>
          </w:tcPr>
          <w:p w14:paraId="6C08229A" w14:textId="77777777" w:rsidR="00EC6045" w:rsidRDefault="00EC6045" w:rsidP="000C7DA8">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0F24605D" w14:textId="77777777" w:rsidR="00EC6045" w:rsidRDefault="00EC6045" w:rsidP="000C7DA8">
            <w:pPr>
              <w:pStyle w:val="CRCoverPage"/>
              <w:spacing w:after="0"/>
            </w:pPr>
          </w:p>
        </w:tc>
      </w:tr>
      <w:tr w:rsidR="00EC6045" w14:paraId="38AFD6ED" w14:textId="77777777" w:rsidTr="000C7DA8">
        <w:tc>
          <w:tcPr>
            <w:tcW w:w="9641" w:type="dxa"/>
            <w:gridSpan w:val="9"/>
            <w:tcBorders>
              <w:left w:val="single" w:sz="4" w:space="0" w:color="auto"/>
              <w:right w:val="single" w:sz="4" w:space="0" w:color="auto"/>
            </w:tcBorders>
          </w:tcPr>
          <w:p w14:paraId="4881DAB3" w14:textId="77777777" w:rsidR="00EC6045" w:rsidRDefault="00EC6045" w:rsidP="000C7DA8">
            <w:pPr>
              <w:pStyle w:val="CRCoverPage"/>
              <w:spacing w:after="0"/>
            </w:pPr>
          </w:p>
        </w:tc>
      </w:tr>
      <w:tr w:rsidR="00EC6045" w14:paraId="25A662FC" w14:textId="77777777" w:rsidTr="000C7DA8">
        <w:tc>
          <w:tcPr>
            <w:tcW w:w="9641" w:type="dxa"/>
            <w:gridSpan w:val="9"/>
            <w:tcBorders>
              <w:top w:val="single" w:sz="4" w:space="0" w:color="auto"/>
            </w:tcBorders>
          </w:tcPr>
          <w:p w14:paraId="4CD5157E" w14:textId="77777777" w:rsidR="00EC6045" w:rsidRDefault="00EC6045" w:rsidP="000C7D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C6045" w14:paraId="7F5755D9" w14:textId="77777777" w:rsidTr="000C7DA8">
        <w:tc>
          <w:tcPr>
            <w:tcW w:w="9641" w:type="dxa"/>
            <w:gridSpan w:val="9"/>
          </w:tcPr>
          <w:p w14:paraId="7B3019B6" w14:textId="77777777" w:rsidR="00EC6045" w:rsidRDefault="00EC6045" w:rsidP="000C7DA8">
            <w:pPr>
              <w:pStyle w:val="CRCoverPage"/>
              <w:spacing w:after="0"/>
              <w:rPr>
                <w:sz w:val="8"/>
                <w:szCs w:val="8"/>
              </w:rPr>
            </w:pPr>
          </w:p>
        </w:tc>
      </w:tr>
      <w:bookmarkEnd w:id="2"/>
    </w:tbl>
    <w:p w14:paraId="5485540D" w14:textId="77777777" w:rsidR="00EC6045" w:rsidRDefault="00EC6045" w:rsidP="00EC60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045" w14:paraId="0F450A88" w14:textId="77777777" w:rsidTr="000C7DA8">
        <w:tc>
          <w:tcPr>
            <w:tcW w:w="2835" w:type="dxa"/>
            <w:shd w:val="clear" w:color="auto" w:fill="auto"/>
          </w:tcPr>
          <w:p w14:paraId="19F6580F" w14:textId="77777777" w:rsidR="00EC6045" w:rsidRDefault="00EC6045" w:rsidP="000C7DA8">
            <w:pPr>
              <w:pStyle w:val="CRCoverPage"/>
              <w:tabs>
                <w:tab w:val="right" w:pos="2751"/>
              </w:tabs>
              <w:spacing w:after="0"/>
              <w:rPr>
                <w:b/>
                <w:i/>
              </w:rPr>
            </w:pPr>
            <w:r>
              <w:rPr>
                <w:b/>
                <w:i/>
              </w:rPr>
              <w:t>Proposed change affects:</w:t>
            </w:r>
          </w:p>
        </w:tc>
        <w:tc>
          <w:tcPr>
            <w:tcW w:w="1418" w:type="dxa"/>
            <w:shd w:val="clear" w:color="auto" w:fill="auto"/>
          </w:tcPr>
          <w:p w14:paraId="1A9CE90E" w14:textId="77777777" w:rsidR="00EC6045" w:rsidRDefault="00EC6045" w:rsidP="000C7D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57B01" w14:textId="77777777" w:rsidR="00EC6045" w:rsidRDefault="00EC6045" w:rsidP="000C7DA8">
            <w:pPr>
              <w:pStyle w:val="CRCoverPage"/>
              <w:spacing w:after="0"/>
              <w:jc w:val="center"/>
              <w:rPr>
                <w:b/>
                <w:caps/>
              </w:rPr>
            </w:pPr>
          </w:p>
        </w:tc>
        <w:tc>
          <w:tcPr>
            <w:tcW w:w="709" w:type="dxa"/>
            <w:tcBorders>
              <w:left w:val="single" w:sz="4" w:space="0" w:color="auto"/>
            </w:tcBorders>
            <w:shd w:val="clear" w:color="auto" w:fill="auto"/>
          </w:tcPr>
          <w:p w14:paraId="376CA2B1" w14:textId="77777777" w:rsidR="00EC6045" w:rsidRDefault="00EC6045" w:rsidP="000C7D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A2529" w14:textId="77777777" w:rsidR="00EC6045" w:rsidRDefault="00EC6045" w:rsidP="000C7DA8">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63606CF6" w14:textId="77777777" w:rsidR="00EC6045" w:rsidRDefault="00EC6045" w:rsidP="000C7D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0F5C2" w14:textId="77777777" w:rsidR="00EC6045" w:rsidRDefault="00EC6045" w:rsidP="000C7DA8">
            <w:pPr>
              <w:pStyle w:val="CRCoverPage"/>
              <w:spacing w:after="0"/>
              <w:jc w:val="center"/>
              <w:rPr>
                <w:b/>
                <w:caps/>
              </w:rPr>
            </w:pPr>
          </w:p>
        </w:tc>
        <w:tc>
          <w:tcPr>
            <w:tcW w:w="1418" w:type="dxa"/>
            <w:tcBorders>
              <w:left w:val="nil"/>
            </w:tcBorders>
            <w:shd w:val="clear" w:color="auto" w:fill="auto"/>
          </w:tcPr>
          <w:p w14:paraId="2820C588" w14:textId="77777777" w:rsidR="00EC6045" w:rsidRDefault="00EC6045" w:rsidP="000C7D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6B2C6" w14:textId="77777777" w:rsidR="00EC6045" w:rsidRDefault="00EC6045" w:rsidP="000C7DA8">
            <w:pPr>
              <w:pStyle w:val="CRCoverPage"/>
              <w:spacing w:after="0"/>
              <w:jc w:val="center"/>
              <w:rPr>
                <w:b/>
                <w:bCs/>
                <w:caps/>
              </w:rPr>
            </w:pPr>
          </w:p>
        </w:tc>
      </w:tr>
    </w:tbl>
    <w:p w14:paraId="66B1CA83" w14:textId="77777777" w:rsidR="00EC6045" w:rsidRDefault="00EC6045" w:rsidP="00EC6045">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EC6045" w14:paraId="64105DAC" w14:textId="77777777" w:rsidTr="000C7DA8">
        <w:tc>
          <w:tcPr>
            <w:tcW w:w="9641" w:type="dxa"/>
            <w:gridSpan w:val="11"/>
          </w:tcPr>
          <w:p w14:paraId="4DB2EBE4" w14:textId="77777777" w:rsidR="00EC6045" w:rsidRDefault="00EC6045" w:rsidP="000C7DA8">
            <w:pPr>
              <w:pStyle w:val="CRCoverPage"/>
              <w:spacing w:after="0"/>
              <w:rPr>
                <w:sz w:val="8"/>
                <w:szCs w:val="8"/>
              </w:rPr>
            </w:pPr>
          </w:p>
        </w:tc>
      </w:tr>
      <w:tr w:rsidR="00EC6045" w14:paraId="3A74B5B8" w14:textId="77777777" w:rsidTr="000C7DA8">
        <w:tc>
          <w:tcPr>
            <w:tcW w:w="1843" w:type="dxa"/>
            <w:tcBorders>
              <w:top w:val="single" w:sz="4" w:space="0" w:color="auto"/>
              <w:left w:val="single" w:sz="4" w:space="0" w:color="auto"/>
            </w:tcBorders>
            <w:shd w:val="clear" w:color="auto" w:fill="auto"/>
          </w:tcPr>
          <w:p w14:paraId="62E67323" w14:textId="77777777" w:rsidR="00EC6045" w:rsidRDefault="00EC6045" w:rsidP="000C7DA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DDBF5E2" w14:textId="4B27D81A" w:rsidR="00EC6045" w:rsidRDefault="000F3039" w:rsidP="000C7DA8">
            <w:pPr>
              <w:pStyle w:val="CRCoverPage"/>
              <w:spacing w:after="0"/>
              <w:rPr>
                <w:rFonts w:eastAsia="SimSun"/>
                <w:lang w:val="en-US" w:eastAsia="zh-CN"/>
              </w:rPr>
            </w:pPr>
            <w:r w:rsidRPr="000F3039">
              <w:rPr>
                <w:rFonts w:eastAsia="SimSun"/>
                <w:lang w:val="en-US" w:eastAsia="zh-CN"/>
              </w:rPr>
              <w:t>Introduction of Band n105 in coexistence table</w:t>
            </w:r>
          </w:p>
        </w:tc>
      </w:tr>
      <w:tr w:rsidR="00EC6045" w14:paraId="57C2A796" w14:textId="77777777" w:rsidTr="000C7DA8">
        <w:tc>
          <w:tcPr>
            <w:tcW w:w="1843" w:type="dxa"/>
            <w:tcBorders>
              <w:left w:val="single" w:sz="4" w:space="0" w:color="auto"/>
            </w:tcBorders>
          </w:tcPr>
          <w:p w14:paraId="2A6C2CC9" w14:textId="77777777" w:rsidR="00EC6045" w:rsidRDefault="00EC6045" w:rsidP="000C7DA8">
            <w:pPr>
              <w:pStyle w:val="CRCoverPage"/>
              <w:spacing w:after="0"/>
              <w:rPr>
                <w:b/>
                <w:i/>
                <w:sz w:val="8"/>
                <w:szCs w:val="8"/>
              </w:rPr>
            </w:pPr>
          </w:p>
        </w:tc>
        <w:tc>
          <w:tcPr>
            <w:tcW w:w="7798" w:type="dxa"/>
            <w:gridSpan w:val="10"/>
            <w:tcBorders>
              <w:right w:val="single" w:sz="4" w:space="0" w:color="auto"/>
            </w:tcBorders>
          </w:tcPr>
          <w:p w14:paraId="12FEE5CD" w14:textId="77777777" w:rsidR="00EC6045" w:rsidRDefault="00EC6045" w:rsidP="000C7DA8">
            <w:pPr>
              <w:pStyle w:val="CRCoverPage"/>
              <w:spacing w:after="0"/>
              <w:rPr>
                <w:sz w:val="8"/>
                <w:szCs w:val="8"/>
              </w:rPr>
            </w:pPr>
          </w:p>
        </w:tc>
      </w:tr>
      <w:tr w:rsidR="00EC6045" w14:paraId="2C35A124" w14:textId="77777777" w:rsidTr="000C7DA8">
        <w:trPr>
          <w:trHeight w:val="219"/>
        </w:trPr>
        <w:tc>
          <w:tcPr>
            <w:tcW w:w="1843" w:type="dxa"/>
            <w:tcBorders>
              <w:left w:val="single" w:sz="4" w:space="0" w:color="auto"/>
            </w:tcBorders>
            <w:shd w:val="clear" w:color="auto" w:fill="auto"/>
          </w:tcPr>
          <w:p w14:paraId="61A41595" w14:textId="77777777" w:rsidR="00EC6045" w:rsidRDefault="00EC6045" w:rsidP="000C7DA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EDCEB23" w14:textId="3361A87F" w:rsidR="00EC6045" w:rsidRDefault="00EC6045" w:rsidP="000C7DA8">
            <w:pPr>
              <w:pStyle w:val="CRCoverPage"/>
              <w:spacing w:after="0"/>
              <w:rPr>
                <w:rFonts w:eastAsia="SimSun"/>
                <w:lang w:eastAsia="zh-CN"/>
              </w:rPr>
            </w:pPr>
            <w:bookmarkStart w:id="23" w:name="OLE_LINK14"/>
            <w:r>
              <w:rPr>
                <w:rFonts w:cs="Arial" w:hint="eastAsia"/>
                <w:lang w:val="en-US" w:eastAsia="zh-CN"/>
              </w:rPr>
              <w:t>Skyworks</w:t>
            </w:r>
            <w:bookmarkEnd w:id="23"/>
            <w:r>
              <w:rPr>
                <w:rFonts w:cs="Arial"/>
                <w:lang w:val="en-US" w:eastAsia="zh-CN"/>
              </w:rPr>
              <w:t xml:space="preserve"> Solutions, Inc.</w:t>
            </w:r>
            <w:r w:rsidR="00F75892">
              <w:rPr>
                <w:rFonts w:cs="Arial"/>
                <w:lang w:val="en-US" w:eastAsia="zh-CN"/>
              </w:rPr>
              <w:t>, Qualcomm</w:t>
            </w:r>
          </w:p>
        </w:tc>
      </w:tr>
      <w:tr w:rsidR="00EC6045" w14:paraId="2DA835B1" w14:textId="77777777" w:rsidTr="000C7DA8">
        <w:tc>
          <w:tcPr>
            <w:tcW w:w="1843" w:type="dxa"/>
            <w:tcBorders>
              <w:left w:val="single" w:sz="4" w:space="0" w:color="auto"/>
            </w:tcBorders>
            <w:shd w:val="clear" w:color="auto" w:fill="auto"/>
          </w:tcPr>
          <w:p w14:paraId="2073ACA2" w14:textId="77777777" w:rsidR="00EC6045" w:rsidRDefault="00EC6045" w:rsidP="000C7DA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0B2926E" w14:textId="77777777" w:rsidR="00EC6045" w:rsidRDefault="00EC6045" w:rsidP="000238C7">
            <w:pPr>
              <w:pStyle w:val="CRCoverPage"/>
              <w:spacing w:after="0"/>
            </w:pPr>
            <w:r>
              <w:t>R4</w:t>
            </w:r>
          </w:p>
        </w:tc>
      </w:tr>
      <w:tr w:rsidR="00EC6045" w14:paraId="19BE30A7" w14:textId="77777777" w:rsidTr="000C7DA8">
        <w:tc>
          <w:tcPr>
            <w:tcW w:w="1843" w:type="dxa"/>
            <w:tcBorders>
              <w:left w:val="single" w:sz="4" w:space="0" w:color="auto"/>
            </w:tcBorders>
          </w:tcPr>
          <w:p w14:paraId="292095D4" w14:textId="77777777" w:rsidR="00EC6045" w:rsidRDefault="00EC6045" w:rsidP="000C7DA8">
            <w:pPr>
              <w:pStyle w:val="CRCoverPage"/>
              <w:spacing w:after="0"/>
              <w:rPr>
                <w:b/>
                <w:i/>
                <w:sz w:val="8"/>
                <w:szCs w:val="8"/>
              </w:rPr>
            </w:pPr>
          </w:p>
        </w:tc>
        <w:tc>
          <w:tcPr>
            <w:tcW w:w="7798" w:type="dxa"/>
            <w:gridSpan w:val="10"/>
            <w:tcBorders>
              <w:right w:val="single" w:sz="4" w:space="0" w:color="auto"/>
            </w:tcBorders>
          </w:tcPr>
          <w:p w14:paraId="6220A747" w14:textId="77777777" w:rsidR="00EC6045" w:rsidRDefault="00EC6045" w:rsidP="000C7DA8">
            <w:pPr>
              <w:pStyle w:val="CRCoverPage"/>
              <w:spacing w:after="0"/>
              <w:rPr>
                <w:sz w:val="8"/>
                <w:szCs w:val="8"/>
              </w:rPr>
            </w:pPr>
          </w:p>
        </w:tc>
      </w:tr>
      <w:tr w:rsidR="00EC6045" w14:paraId="59B168E4" w14:textId="77777777" w:rsidTr="000C7DA8">
        <w:tc>
          <w:tcPr>
            <w:tcW w:w="1843" w:type="dxa"/>
            <w:tcBorders>
              <w:left w:val="single" w:sz="4" w:space="0" w:color="auto"/>
            </w:tcBorders>
            <w:shd w:val="clear" w:color="auto" w:fill="auto"/>
          </w:tcPr>
          <w:p w14:paraId="305D32B0" w14:textId="77777777" w:rsidR="00EC6045" w:rsidRDefault="00EC6045" w:rsidP="000C7DA8">
            <w:pPr>
              <w:pStyle w:val="CRCoverPage"/>
              <w:tabs>
                <w:tab w:val="right" w:pos="1759"/>
              </w:tabs>
              <w:spacing w:after="0"/>
              <w:rPr>
                <w:b/>
                <w:i/>
              </w:rPr>
            </w:pPr>
            <w:r>
              <w:rPr>
                <w:b/>
                <w:i/>
              </w:rPr>
              <w:t>Work item code:</w:t>
            </w:r>
          </w:p>
        </w:tc>
        <w:tc>
          <w:tcPr>
            <w:tcW w:w="3260" w:type="dxa"/>
            <w:gridSpan w:val="5"/>
            <w:shd w:val="pct30" w:color="FFFF00" w:fill="auto"/>
          </w:tcPr>
          <w:p w14:paraId="026E5060" w14:textId="0A769F43" w:rsidR="00EC6045" w:rsidRDefault="00EC6045" w:rsidP="000C7DA8">
            <w:pPr>
              <w:pStyle w:val="CRCoverPage"/>
              <w:spacing w:after="0"/>
              <w:rPr>
                <w:rFonts w:cs="Arial"/>
                <w:lang w:val="en-US" w:eastAsia="zh-CN"/>
              </w:rPr>
            </w:pPr>
            <w:r w:rsidRPr="007E0675">
              <w:rPr>
                <w:rFonts w:cs="Arial"/>
                <w:lang w:val="en-US" w:eastAsia="ja-JP"/>
              </w:rPr>
              <w:t>NR_</w:t>
            </w:r>
            <w:r w:rsidR="00BF4EE4">
              <w:rPr>
                <w:rFonts w:cs="Arial"/>
                <w:lang w:val="en-US" w:eastAsia="ja-JP"/>
              </w:rPr>
              <w:t>600MHz_APT</w:t>
            </w:r>
            <w:r w:rsidRPr="007E0675">
              <w:rPr>
                <w:rFonts w:cs="Arial"/>
                <w:lang w:val="en-US" w:eastAsia="ja-JP"/>
              </w:rPr>
              <w:t>-Core</w:t>
            </w:r>
          </w:p>
        </w:tc>
        <w:tc>
          <w:tcPr>
            <w:tcW w:w="994" w:type="dxa"/>
            <w:gridSpan w:val="2"/>
            <w:tcBorders>
              <w:left w:val="nil"/>
            </w:tcBorders>
            <w:shd w:val="clear" w:color="auto" w:fill="auto"/>
          </w:tcPr>
          <w:p w14:paraId="5D0E1C75" w14:textId="77777777" w:rsidR="00EC6045" w:rsidRDefault="00EC6045" w:rsidP="000C7DA8">
            <w:pPr>
              <w:pStyle w:val="CRCoverPage"/>
              <w:spacing w:after="0"/>
              <w:ind w:right="100"/>
            </w:pPr>
          </w:p>
        </w:tc>
        <w:tc>
          <w:tcPr>
            <w:tcW w:w="1417" w:type="dxa"/>
            <w:gridSpan w:val="2"/>
            <w:tcBorders>
              <w:left w:val="nil"/>
            </w:tcBorders>
            <w:shd w:val="clear" w:color="auto" w:fill="auto"/>
          </w:tcPr>
          <w:p w14:paraId="0166AD72" w14:textId="77777777" w:rsidR="00EC6045" w:rsidRDefault="00EC6045" w:rsidP="000C7DA8">
            <w:pPr>
              <w:pStyle w:val="CRCoverPage"/>
              <w:spacing w:after="0"/>
              <w:jc w:val="right"/>
            </w:pPr>
            <w:r>
              <w:rPr>
                <w:b/>
                <w:i/>
              </w:rPr>
              <w:t>Date:</w:t>
            </w:r>
          </w:p>
        </w:tc>
        <w:tc>
          <w:tcPr>
            <w:tcW w:w="2127" w:type="dxa"/>
            <w:tcBorders>
              <w:right w:val="single" w:sz="4" w:space="0" w:color="auto"/>
            </w:tcBorders>
            <w:shd w:val="pct30" w:color="FFFF00" w:fill="auto"/>
          </w:tcPr>
          <w:p w14:paraId="5B1898F9" w14:textId="11350A34" w:rsidR="00EC6045" w:rsidRDefault="00EC6045" w:rsidP="000C7DA8">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0F3039">
              <w:rPr>
                <w:rFonts w:eastAsia="SimSun"/>
                <w:lang w:val="en-US" w:eastAsia="zh-CN"/>
              </w:rPr>
              <w:t>3</w:t>
            </w:r>
            <w:r>
              <w:t>-</w:t>
            </w:r>
            <w:r w:rsidR="000F3039">
              <w:rPr>
                <w:rFonts w:eastAsia="SimSun"/>
                <w:lang w:val="en-US" w:eastAsia="zh-CN"/>
              </w:rPr>
              <w:t>01</w:t>
            </w:r>
          </w:p>
        </w:tc>
      </w:tr>
      <w:tr w:rsidR="00EC6045" w14:paraId="3205D5D6" w14:textId="77777777" w:rsidTr="000C7DA8">
        <w:tc>
          <w:tcPr>
            <w:tcW w:w="1843" w:type="dxa"/>
            <w:tcBorders>
              <w:left w:val="single" w:sz="4" w:space="0" w:color="auto"/>
            </w:tcBorders>
          </w:tcPr>
          <w:p w14:paraId="0611CF5E" w14:textId="77777777" w:rsidR="00EC6045" w:rsidRDefault="00EC6045" w:rsidP="000C7DA8">
            <w:pPr>
              <w:pStyle w:val="CRCoverPage"/>
              <w:spacing w:after="0"/>
              <w:rPr>
                <w:b/>
                <w:i/>
                <w:sz w:val="8"/>
                <w:szCs w:val="8"/>
              </w:rPr>
            </w:pPr>
          </w:p>
        </w:tc>
        <w:tc>
          <w:tcPr>
            <w:tcW w:w="1560" w:type="dxa"/>
            <w:gridSpan w:val="4"/>
          </w:tcPr>
          <w:p w14:paraId="744D0922" w14:textId="77777777" w:rsidR="00EC6045" w:rsidRDefault="00EC6045" w:rsidP="000C7DA8">
            <w:pPr>
              <w:pStyle w:val="CRCoverPage"/>
              <w:spacing w:after="0"/>
              <w:rPr>
                <w:sz w:val="8"/>
                <w:szCs w:val="8"/>
              </w:rPr>
            </w:pPr>
          </w:p>
        </w:tc>
        <w:tc>
          <w:tcPr>
            <w:tcW w:w="2694" w:type="dxa"/>
            <w:gridSpan w:val="3"/>
          </w:tcPr>
          <w:p w14:paraId="4A646233" w14:textId="77777777" w:rsidR="00EC6045" w:rsidRDefault="00EC6045" w:rsidP="000C7DA8">
            <w:pPr>
              <w:pStyle w:val="CRCoverPage"/>
              <w:spacing w:after="0"/>
              <w:rPr>
                <w:sz w:val="8"/>
                <w:szCs w:val="8"/>
              </w:rPr>
            </w:pPr>
          </w:p>
        </w:tc>
        <w:tc>
          <w:tcPr>
            <w:tcW w:w="1417" w:type="dxa"/>
            <w:gridSpan w:val="2"/>
          </w:tcPr>
          <w:p w14:paraId="08181A51" w14:textId="77777777" w:rsidR="00EC6045" w:rsidRDefault="00EC6045" w:rsidP="000C7DA8">
            <w:pPr>
              <w:pStyle w:val="CRCoverPage"/>
              <w:spacing w:after="0"/>
              <w:rPr>
                <w:sz w:val="8"/>
                <w:szCs w:val="8"/>
              </w:rPr>
            </w:pPr>
          </w:p>
        </w:tc>
        <w:tc>
          <w:tcPr>
            <w:tcW w:w="2127" w:type="dxa"/>
            <w:tcBorders>
              <w:right w:val="single" w:sz="4" w:space="0" w:color="auto"/>
            </w:tcBorders>
          </w:tcPr>
          <w:p w14:paraId="1FB65C76" w14:textId="77777777" w:rsidR="00EC6045" w:rsidRDefault="00EC6045" w:rsidP="000C7DA8">
            <w:pPr>
              <w:pStyle w:val="CRCoverPage"/>
              <w:spacing w:after="0"/>
              <w:rPr>
                <w:sz w:val="8"/>
                <w:szCs w:val="8"/>
              </w:rPr>
            </w:pPr>
          </w:p>
        </w:tc>
      </w:tr>
      <w:tr w:rsidR="00EC6045" w14:paraId="2DDEBE49" w14:textId="77777777" w:rsidTr="000C7DA8">
        <w:trPr>
          <w:cantSplit/>
        </w:trPr>
        <w:tc>
          <w:tcPr>
            <w:tcW w:w="1843" w:type="dxa"/>
            <w:tcBorders>
              <w:left w:val="single" w:sz="4" w:space="0" w:color="auto"/>
            </w:tcBorders>
            <w:shd w:val="clear" w:color="auto" w:fill="auto"/>
          </w:tcPr>
          <w:p w14:paraId="24E94AB6" w14:textId="77777777" w:rsidR="00EC6045" w:rsidRDefault="00EC6045" w:rsidP="000C7DA8">
            <w:pPr>
              <w:pStyle w:val="CRCoverPage"/>
              <w:tabs>
                <w:tab w:val="right" w:pos="1759"/>
              </w:tabs>
              <w:spacing w:after="0"/>
              <w:rPr>
                <w:b/>
                <w:i/>
              </w:rPr>
            </w:pPr>
            <w:r>
              <w:rPr>
                <w:b/>
                <w:i/>
              </w:rPr>
              <w:t>Category:</w:t>
            </w:r>
          </w:p>
        </w:tc>
        <w:tc>
          <w:tcPr>
            <w:tcW w:w="853" w:type="dxa"/>
            <w:shd w:val="pct30" w:color="FFFF00" w:fill="auto"/>
          </w:tcPr>
          <w:p w14:paraId="24E3E509" w14:textId="466C501C" w:rsidR="00EC6045" w:rsidRDefault="000F3039" w:rsidP="000C7DA8">
            <w:pPr>
              <w:pStyle w:val="CRCoverPage"/>
              <w:spacing w:after="0"/>
              <w:ind w:left="100"/>
              <w:rPr>
                <w:b/>
              </w:rPr>
            </w:pPr>
            <w:r>
              <w:rPr>
                <w:b/>
              </w:rPr>
              <w:t>B</w:t>
            </w:r>
          </w:p>
        </w:tc>
        <w:tc>
          <w:tcPr>
            <w:tcW w:w="3401" w:type="dxa"/>
            <w:gridSpan w:val="6"/>
            <w:tcBorders>
              <w:left w:val="nil"/>
            </w:tcBorders>
            <w:shd w:val="clear" w:color="auto" w:fill="auto"/>
          </w:tcPr>
          <w:p w14:paraId="55D65798" w14:textId="77777777" w:rsidR="00EC6045" w:rsidRDefault="00EC6045" w:rsidP="000C7DA8">
            <w:pPr>
              <w:pStyle w:val="CRCoverPage"/>
              <w:spacing w:after="0"/>
            </w:pPr>
          </w:p>
        </w:tc>
        <w:tc>
          <w:tcPr>
            <w:tcW w:w="1417" w:type="dxa"/>
            <w:gridSpan w:val="2"/>
            <w:tcBorders>
              <w:left w:val="nil"/>
            </w:tcBorders>
            <w:shd w:val="clear" w:color="auto" w:fill="auto"/>
          </w:tcPr>
          <w:p w14:paraId="1AEB4D72" w14:textId="77777777" w:rsidR="00EC6045" w:rsidRDefault="00EC6045" w:rsidP="000C7DA8">
            <w:pPr>
              <w:pStyle w:val="CRCoverPage"/>
              <w:spacing w:after="0"/>
              <w:jc w:val="right"/>
              <w:rPr>
                <w:b/>
                <w:i/>
              </w:rPr>
            </w:pPr>
            <w:r>
              <w:rPr>
                <w:b/>
                <w:i/>
              </w:rPr>
              <w:t>Release:</w:t>
            </w:r>
          </w:p>
        </w:tc>
        <w:tc>
          <w:tcPr>
            <w:tcW w:w="2127" w:type="dxa"/>
            <w:tcBorders>
              <w:right w:val="single" w:sz="4" w:space="0" w:color="auto"/>
            </w:tcBorders>
            <w:shd w:val="pct30" w:color="FFFF00" w:fill="auto"/>
          </w:tcPr>
          <w:p w14:paraId="5006BF1E" w14:textId="77777777" w:rsidR="00EC6045" w:rsidRDefault="00EC6045" w:rsidP="000C7DA8">
            <w:pPr>
              <w:pStyle w:val="CRCoverPage"/>
              <w:spacing w:after="0"/>
              <w:ind w:left="100"/>
              <w:rPr>
                <w:rFonts w:eastAsia="SimSun"/>
                <w:lang w:val="en-US" w:eastAsia="zh-CN"/>
              </w:rPr>
            </w:pPr>
            <w:r>
              <w:t>Rel-1</w:t>
            </w:r>
            <w:r>
              <w:rPr>
                <w:rFonts w:eastAsia="SimSun"/>
                <w:lang w:val="en-US" w:eastAsia="zh-CN"/>
              </w:rPr>
              <w:t>8</w:t>
            </w:r>
          </w:p>
        </w:tc>
      </w:tr>
      <w:tr w:rsidR="00EC6045" w14:paraId="1D0F72F5" w14:textId="77777777" w:rsidTr="000C7DA8">
        <w:tc>
          <w:tcPr>
            <w:tcW w:w="1843" w:type="dxa"/>
            <w:tcBorders>
              <w:left w:val="single" w:sz="4" w:space="0" w:color="auto"/>
              <w:bottom w:val="single" w:sz="4" w:space="0" w:color="auto"/>
            </w:tcBorders>
          </w:tcPr>
          <w:p w14:paraId="5536CEEF" w14:textId="77777777" w:rsidR="00EC6045" w:rsidRDefault="00EC6045" w:rsidP="000C7DA8">
            <w:pPr>
              <w:pStyle w:val="CRCoverPage"/>
              <w:spacing w:after="0"/>
              <w:rPr>
                <w:b/>
                <w:i/>
              </w:rPr>
            </w:pPr>
          </w:p>
        </w:tc>
        <w:tc>
          <w:tcPr>
            <w:tcW w:w="4678" w:type="dxa"/>
            <w:gridSpan w:val="8"/>
            <w:tcBorders>
              <w:bottom w:val="single" w:sz="4" w:space="0" w:color="auto"/>
            </w:tcBorders>
          </w:tcPr>
          <w:p w14:paraId="32AD8D8D" w14:textId="77777777" w:rsidR="00EC6045" w:rsidRDefault="00EC6045" w:rsidP="000C7D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1C352F" w14:textId="77777777" w:rsidR="00EC6045" w:rsidRDefault="00EC6045" w:rsidP="000C7D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31398C" w14:textId="77777777" w:rsidR="00EC6045" w:rsidRDefault="00EC6045" w:rsidP="000C7D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4" w:name="OLE_LINK1"/>
            <w:r>
              <w:rPr>
                <w:i/>
                <w:sz w:val="18"/>
              </w:rPr>
              <w:t>Rel-18</w:t>
            </w:r>
            <w:r>
              <w:rPr>
                <w:i/>
                <w:sz w:val="18"/>
              </w:rPr>
              <w:tab/>
              <w:t>(Release 18)</w:t>
            </w:r>
            <w:bookmarkEnd w:id="24"/>
          </w:p>
          <w:p w14:paraId="1B7971CD" w14:textId="77777777" w:rsidR="00EC6045" w:rsidRDefault="00EC6045" w:rsidP="000C7DA8">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EC6045" w14:paraId="0A686034" w14:textId="77777777" w:rsidTr="000C7DA8">
        <w:tc>
          <w:tcPr>
            <w:tcW w:w="1843" w:type="dxa"/>
          </w:tcPr>
          <w:p w14:paraId="74B9DE4B" w14:textId="77777777" w:rsidR="00EC6045" w:rsidRDefault="00EC6045" w:rsidP="000C7DA8">
            <w:pPr>
              <w:pStyle w:val="CRCoverPage"/>
              <w:spacing w:after="0"/>
              <w:rPr>
                <w:b/>
                <w:i/>
                <w:sz w:val="8"/>
                <w:szCs w:val="8"/>
              </w:rPr>
            </w:pPr>
          </w:p>
        </w:tc>
        <w:tc>
          <w:tcPr>
            <w:tcW w:w="7798" w:type="dxa"/>
            <w:gridSpan w:val="10"/>
          </w:tcPr>
          <w:p w14:paraId="1991D36B" w14:textId="77777777" w:rsidR="00EC6045" w:rsidRDefault="00EC6045" w:rsidP="000C7DA8">
            <w:pPr>
              <w:pStyle w:val="CRCoverPage"/>
              <w:spacing w:after="0"/>
              <w:rPr>
                <w:sz w:val="8"/>
                <w:szCs w:val="8"/>
              </w:rPr>
            </w:pPr>
          </w:p>
        </w:tc>
      </w:tr>
      <w:tr w:rsidR="00EC6045" w14:paraId="67AC5054" w14:textId="77777777" w:rsidTr="000C7DA8">
        <w:tc>
          <w:tcPr>
            <w:tcW w:w="2696" w:type="dxa"/>
            <w:gridSpan w:val="2"/>
            <w:tcBorders>
              <w:top w:val="single" w:sz="4" w:space="0" w:color="auto"/>
              <w:left w:val="single" w:sz="4" w:space="0" w:color="auto"/>
            </w:tcBorders>
            <w:shd w:val="clear" w:color="auto" w:fill="auto"/>
          </w:tcPr>
          <w:p w14:paraId="613F646F" w14:textId="77777777" w:rsidR="00EC6045" w:rsidRDefault="00EC6045" w:rsidP="000C7DA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8C2E3DB" w14:textId="1318566D" w:rsidR="00F75892" w:rsidRPr="000F3039" w:rsidRDefault="000F3039" w:rsidP="000F3039">
            <w:pPr>
              <w:keepNext/>
              <w:keepLines/>
              <w:overflowPunct/>
              <w:autoSpaceDE/>
              <w:autoSpaceDN/>
              <w:adjustRightInd/>
              <w:spacing w:after="120"/>
              <w:textAlignment w:val="auto"/>
              <w:rPr>
                <w:rFonts w:eastAsia="SimSun"/>
                <w:lang w:val="en-US" w:eastAsia="zh-CN"/>
              </w:rPr>
            </w:pPr>
            <w:r>
              <w:rPr>
                <w:rFonts w:eastAsia="SimSun"/>
                <w:lang w:val="en-US" w:eastAsia="zh-CN"/>
              </w:rPr>
              <w:t>P</w:t>
            </w:r>
            <w:r w:rsidR="00F75892" w:rsidRPr="000F3039">
              <w:rPr>
                <w:rFonts w:eastAsia="SimSun"/>
                <w:lang w:val="en-US" w:eastAsia="zh-CN"/>
              </w:rPr>
              <w:t>rotection of band n105 by</w:t>
            </w:r>
            <w:r>
              <w:rPr>
                <w:rFonts w:eastAsia="SimSun"/>
                <w:lang w:val="en-US" w:eastAsia="zh-CN"/>
              </w:rPr>
              <w:t xml:space="preserve"> </w:t>
            </w:r>
            <w:proofErr w:type="spellStart"/>
            <w:r>
              <w:rPr>
                <w:rFonts w:eastAsia="SimSun"/>
                <w:lang w:val="en-US" w:eastAsia="zh-CN"/>
              </w:rPr>
              <w:t>relevent</w:t>
            </w:r>
            <w:proofErr w:type="spellEnd"/>
            <w:r w:rsidRPr="000F3039">
              <w:rPr>
                <w:rFonts w:eastAsia="SimSun"/>
                <w:lang w:val="en-US" w:eastAsia="zh-CN"/>
              </w:rPr>
              <w:t xml:space="preserve"> LTE</w:t>
            </w:r>
            <w:r w:rsidR="00F75892" w:rsidRPr="000F3039">
              <w:rPr>
                <w:rFonts w:eastAsia="SimSun"/>
                <w:lang w:val="en-US" w:eastAsia="zh-CN"/>
              </w:rPr>
              <w:t xml:space="preserve"> band</w:t>
            </w:r>
            <w:r w:rsidRPr="000F3039">
              <w:rPr>
                <w:rFonts w:eastAsia="SimSun"/>
                <w:lang w:val="en-US" w:eastAsia="zh-CN"/>
              </w:rPr>
              <w:t>s is missing</w:t>
            </w:r>
            <w:r w:rsidR="00F75892" w:rsidRPr="000F3039">
              <w:rPr>
                <w:rFonts w:eastAsia="SimSun"/>
                <w:lang w:val="en-US" w:eastAsia="zh-CN"/>
              </w:rPr>
              <w:t xml:space="preserve"> </w:t>
            </w:r>
          </w:p>
        </w:tc>
      </w:tr>
      <w:tr w:rsidR="00EC6045" w14:paraId="5F37A3E3" w14:textId="77777777" w:rsidTr="000C7DA8">
        <w:trPr>
          <w:trHeight w:val="115"/>
        </w:trPr>
        <w:tc>
          <w:tcPr>
            <w:tcW w:w="2696" w:type="dxa"/>
            <w:gridSpan w:val="2"/>
            <w:tcBorders>
              <w:left w:val="single" w:sz="4" w:space="0" w:color="auto"/>
            </w:tcBorders>
          </w:tcPr>
          <w:p w14:paraId="58928573" w14:textId="77777777" w:rsidR="00EC6045" w:rsidRDefault="00EC6045" w:rsidP="000C7DA8">
            <w:pPr>
              <w:pStyle w:val="CRCoverPage"/>
              <w:spacing w:after="0"/>
              <w:rPr>
                <w:b/>
                <w:i/>
                <w:sz w:val="8"/>
                <w:szCs w:val="8"/>
              </w:rPr>
            </w:pPr>
          </w:p>
        </w:tc>
        <w:tc>
          <w:tcPr>
            <w:tcW w:w="6945" w:type="dxa"/>
            <w:gridSpan w:val="9"/>
            <w:tcBorders>
              <w:right w:val="single" w:sz="4" w:space="0" w:color="auto"/>
            </w:tcBorders>
          </w:tcPr>
          <w:p w14:paraId="08166BF1" w14:textId="77777777" w:rsidR="00EC6045" w:rsidRDefault="00EC6045" w:rsidP="000C7DA8">
            <w:pPr>
              <w:pStyle w:val="CRCoverPage"/>
              <w:spacing w:after="0"/>
              <w:rPr>
                <w:sz w:val="8"/>
                <w:szCs w:val="8"/>
              </w:rPr>
            </w:pPr>
          </w:p>
        </w:tc>
      </w:tr>
      <w:tr w:rsidR="00EC6045" w14:paraId="5F16A01C" w14:textId="77777777" w:rsidTr="000C7DA8">
        <w:trPr>
          <w:trHeight w:val="90"/>
        </w:trPr>
        <w:tc>
          <w:tcPr>
            <w:tcW w:w="2696" w:type="dxa"/>
            <w:gridSpan w:val="2"/>
            <w:tcBorders>
              <w:left w:val="single" w:sz="4" w:space="0" w:color="auto"/>
            </w:tcBorders>
            <w:shd w:val="clear" w:color="auto" w:fill="auto"/>
          </w:tcPr>
          <w:p w14:paraId="7497232A" w14:textId="77777777" w:rsidR="00EC6045" w:rsidRDefault="00EC6045" w:rsidP="000C7DA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2812288" w14:textId="07C3E907" w:rsidR="00EC6045" w:rsidRPr="000F3039" w:rsidRDefault="00BB62EB" w:rsidP="000F3039">
            <w:pPr>
              <w:keepNext/>
              <w:keepLines/>
              <w:overflowPunct/>
              <w:autoSpaceDE/>
              <w:autoSpaceDN/>
              <w:adjustRightInd/>
              <w:spacing w:after="120"/>
              <w:textAlignment w:val="auto"/>
              <w:rPr>
                <w:rFonts w:eastAsia="SimSun"/>
                <w:lang w:val="en-US" w:eastAsia="zh-CN"/>
              </w:rPr>
            </w:pPr>
            <w:r w:rsidRPr="000F3039">
              <w:rPr>
                <w:rFonts w:eastAsia="SimSun"/>
                <w:lang w:val="en-US" w:eastAsia="zh-CN"/>
              </w:rPr>
              <w:t xml:space="preserve">Added n105 in the list of bands protected by </w:t>
            </w:r>
            <w:r w:rsidR="000F3039">
              <w:rPr>
                <w:rFonts w:eastAsia="SimSun"/>
                <w:lang w:val="en-US" w:eastAsia="zh-CN"/>
              </w:rPr>
              <w:t xml:space="preserve">LTE bands according to the coexistence cases already added for NR bands </w:t>
            </w:r>
            <w:r w:rsidRPr="000F3039">
              <w:rPr>
                <w:rFonts w:eastAsia="SimSun"/>
                <w:lang w:val="en-US" w:eastAsia="zh-CN"/>
              </w:rPr>
              <w:t xml:space="preserve">in Table </w:t>
            </w:r>
            <w:r w:rsidR="001A05CA" w:rsidRPr="001D386E">
              <w:t>6.6.3.2-1</w:t>
            </w:r>
          </w:p>
        </w:tc>
      </w:tr>
      <w:tr w:rsidR="00EC6045" w14:paraId="2B5DCB3C" w14:textId="77777777" w:rsidTr="000C7DA8">
        <w:tc>
          <w:tcPr>
            <w:tcW w:w="2696" w:type="dxa"/>
            <w:gridSpan w:val="2"/>
            <w:tcBorders>
              <w:left w:val="single" w:sz="4" w:space="0" w:color="auto"/>
            </w:tcBorders>
          </w:tcPr>
          <w:p w14:paraId="020930CF" w14:textId="77777777" w:rsidR="00EC6045" w:rsidRDefault="00EC6045" w:rsidP="000C7DA8">
            <w:pPr>
              <w:pStyle w:val="CRCoverPage"/>
              <w:spacing w:after="0"/>
              <w:rPr>
                <w:b/>
                <w:i/>
                <w:sz w:val="8"/>
                <w:szCs w:val="8"/>
              </w:rPr>
            </w:pPr>
          </w:p>
        </w:tc>
        <w:tc>
          <w:tcPr>
            <w:tcW w:w="6945" w:type="dxa"/>
            <w:gridSpan w:val="9"/>
            <w:tcBorders>
              <w:right w:val="single" w:sz="4" w:space="0" w:color="auto"/>
            </w:tcBorders>
          </w:tcPr>
          <w:p w14:paraId="35A2387C" w14:textId="77777777" w:rsidR="00EC6045" w:rsidRDefault="00EC6045" w:rsidP="000C7DA8">
            <w:pPr>
              <w:pStyle w:val="CRCoverPage"/>
              <w:spacing w:after="0"/>
              <w:rPr>
                <w:sz w:val="8"/>
                <w:szCs w:val="8"/>
              </w:rPr>
            </w:pPr>
          </w:p>
        </w:tc>
      </w:tr>
      <w:tr w:rsidR="00EC6045" w14:paraId="01379E3B" w14:textId="77777777" w:rsidTr="000C7DA8">
        <w:tc>
          <w:tcPr>
            <w:tcW w:w="2696" w:type="dxa"/>
            <w:gridSpan w:val="2"/>
            <w:tcBorders>
              <w:left w:val="single" w:sz="4" w:space="0" w:color="auto"/>
              <w:bottom w:val="single" w:sz="4" w:space="0" w:color="auto"/>
            </w:tcBorders>
            <w:shd w:val="clear" w:color="auto" w:fill="auto"/>
          </w:tcPr>
          <w:p w14:paraId="484A93A3" w14:textId="77777777" w:rsidR="00EC6045" w:rsidRDefault="00EC6045" w:rsidP="000C7DA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700EC20F" w14:textId="692DFC1F" w:rsidR="00EC6045" w:rsidRDefault="00086B8E" w:rsidP="000C7DA8">
            <w:pPr>
              <w:pStyle w:val="CRCoverPage"/>
              <w:spacing w:before="120"/>
              <w:rPr>
                <w:rFonts w:cs="Arial"/>
                <w:iCs/>
                <w:lang w:val="en-US" w:eastAsia="zh-CN"/>
              </w:rPr>
            </w:pPr>
            <w:r>
              <w:rPr>
                <w:rFonts w:ascii="Times New Roman" w:eastAsia="SimSun" w:hAnsi="Times New Roman" w:cs="Arial"/>
                <w:lang w:val="en-US" w:eastAsia="zh-CN"/>
              </w:rPr>
              <w:t xml:space="preserve">Band protection of n105 </w:t>
            </w:r>
            <w:r w:rsidR="000F3039">
              <w:rPr>
                <w:rFonts w:ascii="Times New Roman" w:eastAsia="SimSun" w:hAnsi="Times New Roman" w:cs="Arial"/>
                <w:lang w:val="en-US" w:eastAsia="zh-CN"/>
              </w:rPr>
              <w:t>is not specified</w:t>
            </w:r>
            <w:r w:rsidR="00EC6045">
              <w:rPr>
                <w:rFonts w:ascii="Times New Roman" w:eastAsia="SimSun" w:hAnsi="Times New Roman" w:cs="Arial"/>
                <w:lang w:val="en-US" w:eastAsia="zh-CN"/>
              </w:rPr>
              <w:t xml:space="preserve"> </w:t>
            </w:r>
          </w:p>
        </w:tc>
      </w:tr>
      <w:tr w:rsidR="00EC6045" w14:paraId="751F1F00" w14:textId="77777777" w:rsidTr="000C7DA8">
        <w:tc>
          <w:tcPr>
            <w:tcW w:w="2696" w:type="dxa"/>
            <w:gridSpan w:val="2"/>
          </w:tcPr>
          <w:p w14:paraId="4DBDFCBF" w14:textId="77777777" w:rsidR="00EC6045" w:rsidRDefault="00EC6045" w:rsidP="000C7DA8">
            <w:pPr>
              <w:pStyle w:val="CRCoverPage"/>
              <w:spacing w:after="0"/>
              <w:rPr>
                <w:b/>
                <w:i/>
                <w:sz w:val="8"/>
                <w:szCs w:val="8"/>
              </w:rPr>
            </w:pPr>
          </w:p>
        </w:tc>
        <w:tc>
          <w:tcPr>
            <w:tcW w:w="6945" w:type="dxa"/>
            <w:gridSpan w:val="9"/>
          </w:tcPr>
          <w:p w14:paraId="0C9617E3" w14:textId="77777777" w:rsidR="00EC6045" w:rsidRDefault="00EC6045" w:rsidP="000C7DA8">
            <w:pPr>
              <w:pStyle w:val="CRCoverPage"/>
              <w:spacing w:after="0"/>
              <w:rPr>
                <w:sz w:val="8"/>
                <w:szCs w:val="8"/>
              </w:rPr>
            </w:pPr>
          </w:p>
        </w:tc>
      </w:tr>
      <w:tr w:rsidR="00EC6045" w14:paraId="623932D2" w14:textId="77777777" w:rsidTr="000C7DA8">
        <w:tc>
          <w:tcPr>
            <w:tcW w:w="2696" w:type="dxa"/>
            <w:gridSpan w:val="2"/>
            <w:tcBorders>
              <w:top w:val="single" w:sz="4" w:space="0" w:color="auto"/>
              <w:left w:val="single" w:sz="4" w:space="0" w:color="auto"/>
            </w:tcBorders>
            <w:shd w:val="clear" w:color="auto" w:fill="auto"/>
          </w:tcPr>
          <w:p w14:paraId="45F54467" w14:textId="77777777" w:rsidR="00EC6045" w:rsidRDefault="00EC6045" w:rsidP="000C7DA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6D4DF191" w14:textId="15AACA94" w:rsidR="00EC6045" w:rsidRPr="00F75892" w:rsidRDefault="001A05CA" w:rsidP="000C7DA8">
            <w:pPr>
              <w:pStyle w:val="CRCoverPage"/>
              <w:spacing w:after="0"/>
              <w:rPr>
                <w:rFonts w:eastAsia="SimSun"/>
                <w:lang w:eastAsia="zh-CN"/>
              </w:rPr>
            </w:pPr>
            <w:r w:rsidRPr="001A05CA">
              <w:rPr>
                <w:rFonts w:ascii="Times New Roman" w:eastAsia="SimSun" w:hAnsi="Times New Roman" w:cs="Arial"/>
                <w:lang w:val="en-US" w:eastAsia="zh-CN"/>
              </w:rPr>
              <w:t>6.6.3.2</w:t>
            </w:r>
            <w:r w:rsidRPr="001A05CA">
              <w:rPr>
                <w:rFonts w:ascii="Times New Roman" w:eastAsia="SimSun" w:hAnsi="Times New Roman" w:cs="Arial"/>
                <w:lang w:val="en-US" w:eastAsia="zh-CN"/>
              </w:rPr>
              <w:tab/>
              <w:t>Spurious emission band UE co-existence</w:t>
            </w:r>
          </w:p>
        </w:tc>
      </w:tr>
      <w:tr w:rsidR="00EC6045" w14:paraId="09AF35CD" w14:textId="77777777" w:rsidTr="000C7DA8">
        <w:tc>
          <w:tcPr>
            <w:tcW w:w="2696" w:type="dxa"/>
            <w:gridSpan w:val="2"/>
            <w:tcBorders>
              <w:left w:val="single" w:sz="4" w:space="0" w:color="auto"/>
            </w:tcBorders>
          </w:tcPr>
          <w:p w14:paraId="475F98E7" w14:textId="77777777" w:rsidR="00EC6045" w:rsidRDefault="00EC6045" w:rsidP="000C7DA8">
            <w:pPr>
              <w:pStyle w:val="CRCoverPage"/>
              <w:spacing w:after="0"/>
              <w:rPr>
                <w:b/>
                <w:i/>
                <w:sz w:val="8"/>
                <w:szCs w:val="8"/>
              </w:rPr>
            </w:pPr>
          </w:p>
        </w:tc>
        <w:tc>
          <w:tcPr>
            <w:tcW w:w="6945" w:type="dxa"/>
            <w:gridSpan w:val="9"/>
            <w:tcBorders>
              <w:right w:val="single" w:sz="4" w:space="0" w:color="auto"/>
            </w:tcBorders>
          </w:tcPr>
          <w:p w14:paraId="39799E00" w14:textId="77777777" w:rsidR="00EC6045" w:rsidRDefault="00EC6045" w:rsidP="000C7DA8">
            <w:pPr>
              <w:pStyle w:val="CRCoverPage"/>
              <w:spacing w:after="0"/>
              <w:rPr>
                <w:sz w:val="8"/>
                <w:szCs w:val="8"/>
              </w:rPr>
            </w:pPr>
          </w:p>
        </w:tc>
      </w:tr>
      <w:tr w:rsidR="00EC6045" w14:paraId="70323353" w14:textId="77777777" w:rsidTr="000C7DA8">
        <w:tc>
          <w:tcPr>
            <w:tcW w:w="2696" w:type="dxa"/>
            <w:gridSpan w:val="2"/>
            <w:tcBorders>
              <w:left w:val="single" w:sz="4" w:space="0" w:color="auto"/>
            </w:tcBorders>
            <w:shd w:val="clear" w:color="auto" w:fill="auto"/>
          </w:tcPr>
          <w:p w14:paraId="21AFBE1C" w14:textId="77777777" w:rsidR="00EC6045" w:rsidRDefault="00EC6045" w:rsidP="000C7DA8">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E1CFA55" w14:textId="77777777" w:rsidR="00EC6045" w:rsidRDefault="00EC6045" w:rsidP="000C7DA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8BC77A0" w14:textId="77777777" w:rsidR="00EC6045" w:rsidRDefault="00EC6045" w:rsidP="000C7DA8">
            <w:pPr>
              <w:pStyle w:val="CRCoverPage"/>
              <w:spacing w:after="0"/>
              <w:jc w:val="center"/>
              <w:rPr>
                <w:b/>
                <w:caps/>
              </w:rPr>
            </w:pPr>
            <w:r>
              <w:rPr>
                <w:b/>
                <w:caps/>
              </w:rPr>
              <w:t>N</w:t>
            </w:r>
          </w:p>
        </w:tc>
        <w:tc>
          <w:tcPr>
            <w:tcW w:w="2819" w:type="dxa"/>
            <w:gridSpan w:val="3"/>
            <w:shd w:val="clear" w:color="auto" w:fill="auto"/>
          </w:tcPr>
          <w:p w14:paraId="214632EF" w14:textId="77777777" w:rsidR="00EC6045" w:rsidRDefault="00EC6045" w:rsidP="000C7DA8">
            <w:pPr>
              <w:pStyle w:val="CRCoverPage"/>
              <w:tabs>
                <w:tab w:val="right" w:pos="2893"/>
              </w:tabs>
              <w:spacing w:after="0"/>
            </w:pPr>
          </w:p>
        </w:tc>
        <w:tc>
          <w:tcPr>
            <w:tcW w:w="3564" w:type="dxa"/>
            <w:gridSpan w:val="4"/>
            <w:tcBorders>
              <w:right w:val="single" w:sz="4" w:space="0" w:color="auto"/>
            </w:tcBorders>
            <w:shd w:val="clear" w:color="FFFF00" w:fill="auto"/>
          </w:tcPr>
          <w:p w14:paraId="1D1CAD54" w14:textId="77777777" w:rsidR="00EC6045" w:rsidRDefault="00EC6045" w:rsidP="000C7DA8">
            <w:pPr>
              <w:pStyle w:val="CRCoverPage"/>
              <w:spacing w:after="0"/>
              <w:ind w:left="99"/>
            </w:pPr>
          </w:p>
        </w:tc>
      </w:tr>
      <w:tr w:rsidR="00EC6045" w14:paraId="42C874B9" w14:textId="77777777" w:rsidTr="000C7DA8">
        <w:tc>
          <w:tcPr>
            <w:tcW w:w="2696" w:type="dxa"/>
            <w:gridSpan w:val="2"/>
            <w:tcBorders>
              <w:left w:val="single" w:sz="4" w:space="0" w:color="auto"/>
            </w:tcBorders>
            <w:shd w:val="clear" w:color="auto" w:fill="auto"/>
          </w:tcPr>
          <w:p w14:paraId="50E7DFC0" w14:textId="77777777" w:rsidR="00EC6045" w:rsidRDefault="00EC6045" w:rsidP="000C7DA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6A7FB877" w14:textId="77777777" w:rsidR="00EC6045" w:rsidRDefault="00EC6045" w:rsidP="000C7DA8">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0D4A6C4" w14:textId="77777777" w:rsidR="00EC6045" w:rsidRDefault="00EC6045" w:rsidP="000C7DA8">
            <w:pPr>
              <w:pStyle w:val="CRCoverPage"/>
              <w:spacing w:after="0"/>
              <w:jc w:val="center"/>
              <w:rPr>
                <w:b/>
                <w:caps/>
              </w:rPr>
            </w:pPr>
            <w:r>
              <w:rPr>
                <w:b/>
                <w:caps/>
              </w:rPr>
              <w:t>X</w:t>
            </w:r>
          </w:p>
        </w:tc>
        <w:tc>
          <w:tcPr>
            <w:tcW w:w="2819" w:type="dxa"/>
            <w:gridSpan w:val="3"/>
            <w:shd w:val="clear" w:color="auto" w:fill="auto"/>
          </w:tcPr>
          <w:p w14:paraId="390E7882" w14:textId="77777777" w:rsidR="00EC6045" w:rsidRDefault="00EC6045" w:rsidP="000C7DA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B31DBC1" w14:textId="77777777" w:rsidR="00EC6045" w:rsidRDefault="00EC6045" w:rsidP="000C7DA8">
            <w:pPr>
              <w:pStyle w:val="CRCoverPage"/>
              <w:spacing w:after="0"/>
              <w:ind w:left="99"/>
            </w:pPr>
            <w:r>
              <w:t xml:space="preserve">TS/TR ... CR ... </w:t>
            </w:r>
          </w:p>
        </w:tc>
      </w:tr>
      <w:tr w:rsidR="00EC6045" w14:paraId="1A3890C0" w14:textId="77777777" w:rsidTr="000C7DA8">
        <w:tc>
          <w:tcPr>
            <w:tcW w:w="2696" w:type="dxa"/>
            <w:gridSpan w:val="2"/>
            <w:tcBorders>
              <w:left w:val="single" w:sz="4" w:space="0" w:color="auto"/>
            </w:tcBorders>
            <w:shd w:val="clear" w:color="auto" w:fill="auto"/>
          </w:tcPr>
          <w:p w14:paraId="1F32AF8E" w14:textId="77777777" w:rsidR="00EC6045" w:rsidRDefault="00EC6045" w:rsidP="000C7DA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685A5F6" w14:textId="6506E480" w:rsidR="00EC6045" w:rsidRDefault="00EC6045" w:rsidP="000C7DA8">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03CC43C" w14:textId="27B850F7" w:rsidR="00EC6045" w:rsidRDefault="000F3039" w:rsidP="000C7DA8">
            <w:pPr>
              <w:pStyle w:val="CRCoverPage"/>
              <w:spacing w:after="0"/>
              <w:jc w:val="center"/>
              <w:rPr>
                <w:b/>
                <w:caps/>
              </w:rPr>
            </w:pPr>
            <w:r>
              <w:rPr>
                <w:b/>
                <w:caps/>
              </w:rPr>
              <w:t>X</w:t>
            </w:r>
          </w:p>
        </w:tc>
        <w:tc>
          <w:tcPr>
            <w:tcW w:w="2819" w:type="dxa"/>
            <w:gridSpan w:val="3"/>
            <w:shd w:val="clear" w:color="auto" w:fill="auto"/>
          </w:tcPr>
          <w:p w14:paraId="3640DAA2" w14:textId="77777777" w:rsidR="00EC6045" w:rsidRDefault="00EC6045" w:rsidP="000C7DA8">
            <w:pPr>
              <w:pStyle w:val="CRCoverPage"/>
              <w:spacing w:after="0"/>
            </w:pPr>
            <w:r>
              <w:t xml:space="preserve"> Test specifications</w:t>
            </w:r>
          </w:p>
        </w:tc>
        <w:tc>
          <w:tcPr>
            <w:tcW w:w="3564" w:type="dxa"/>
            <w:gridSpan w:val="4"/>
            <w:tcBorders>
              <w:right w:val="single" w:sz="4" w:space="0" w:color="auto"/>
            </w:tcBorders>
            <w:shd w:val="pct30" w:color="FFFF00" w:fill="auto"/>
          </w:tcPr>
          <w:p w14:paraId="71105277" w14:textId="6DCC353E" w:rsidR="00EC6045" w:rsidRDefault="000F3039" w:rsidP="000C7DA8">
            <w:pPr>
              <w:pStyle w:val="CRCoverPage"/>
              <w:spacing w:after="0"/>
              <w:ind w:left="99"/>
              <w:rPr>
                <w:lang w:val="en-US"/>
              </w:rPr>
            </w:pPr>
            <w:r>
              <w:t>TS/TR ... CR ...</w:t>
            </w:r>
          </w:p>
        </w:tc>
      </w:tr>
      <w:tr w:rsidR="00EC6045" w14:paraId="0059589D" w14:textId="77777777" w:rsidTr="000C7DA8">
        <w:tc>
          <w:tcPr>
            <w:tcW w:w="2696" w:type="dxa"/>
            <w:gridSpan w:val="2"/>
            <w:tcBorders>
              <w:left w:val="single" w:sz="4" w:space="0" w:color="auto"/>
            </w:tcBorders>
            <w:shd w:val="clear" w:color="auto" w:fill="auto"/>
          </w:tcPr>
          <w:p w14:paraId="0715D06C" w14:textId="77777777" w:rsidR="00EC6045" w:rsidRDefault="00EC6045" w:rsidP="000C7DA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AE97B53" w14:textId="77777777" w:rsidR="00EC6045" w:rsidRDefault="00EC6045" w:rsidP="000C7DA8">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2D12EB" w14:textId="77777777" w:rsidR="00EC6045" w:rsidRDefault="00EC6045" w:rsidP="000C7DA8">
            <w:pPr>
              <w:pStyle w:val="CRCoverPage"/>
              <w:spacing w:after="0"/>
              <w:jc w:val="center"/>
              <w:rPr>
                <w:b/>
                <w:caps/>
              </w:rPr>
            </w:pPr>
            <w:r>
              <w:rPr>
                <w:b/>
                <w:caps/>
              </w:rPr>
              <w:t>X</w:t>
            </w:r>
          </w:p>
        </w:tc>
        <w:tc>
          <w:tcPr>
            <w:tcW w:w="2819" w:type="dxa"/>
            <w:gridSpan w:val="3"/>
            <w:shd w:val="clear" w:color="auto" w:fill="auto"/>
          </w:tcPr>
          <w:p w14:paraId="4E3B8D46" w14:textId="77777777" w:rsidR="00EC6045" w:rsidRDefault="00EC6045" w:rsidP="000C7DA8">
            <w:pPr>
              <w:pStyle w:val="CRCoverPage"/>
              <w:spacing w:after="0"/>
            </w:pPr>
            <w:r>
              <w:t xml:space="preserve"> O&amp;M Specifications</w:t>
            </w:r>
          </w:p>
        </w:tc>
        <w:tc>
          <w:tcPr>
            <w:tcW w:w="3564" w:type="dxa"/>
            <w:gridSpan w:val="4"/>
            <w:tcBorders>
              <w:right w:val="single" w:sz="4" w:space="0" w:color="auto"/>
            </w:tcBorders>
            <w:shd w:val="pct30" w:color="FFFF00" w:fill="auto"/>
          </w:tcPr>
          <w:p w14:paraId="5DA79058" w14:textId="77777777" w:rsidR="00EC6045" w:rsidRDefault="00EC6045" w:rsidP="000C7DA8">
            <w:pPr>
              <w:pStyle w:val="CRCoverPage"/>
              <w:spacing w:after="0"/>
              <w:ind w:left="99"/>
            </w:pPr>
            <w:r>
              <w:t xml:space="preserve">TS/TR ... CR ... </w:t>
            </w:r>
          </w:p>
        </w:tc>
      </w:tr>
      <w:tr w:rsidR="00EC6045" w14:paraId="2AEDBFDD" w14:textId="77777777" w:rsidTr="000C7DA8">
        <w:tc>
          <w:tcPr>
            <w:tcW w:w="2696" w:type="dxa"/>
            <w:gridSpan w:val="2"/>
            <w:tcBorders>
              <w:left w:val="single" w:sz="4" w:space="0" w:color="auto"/>
            </w:tcBorders>
          </w:tcPr>
          <w:p w14:paraId="7EA92DF0" w14:textId="77777777" w:rsidR="00EC6045" w:rsidRDefault="00EC6045" w:rsidP="000C7DA8">
            <w:pPr>
              <w:pStyle w:val="CRCoverPage"/>
              <w:spacing w:after="0"/>
              <w:rPr>
                <w:b/>
                <w:i/>
              </w:rPr>
            </w:pPr>
          </w:p>
        </w:tc>
        <w:tc>
          <w:tcPr>
            <w:tcW w:w="6945" w:type="dxa"/>
            <w:gridSpan w:val="9"/>
            <w:tcBorders>
              <w:right w:val="single" w:sz="4" w:space="0" w:color="auto"/>
            </w:tcBorders>
          </w:tcPr>
          <w:p w14:paraId="3B544527" w14:textId="77777777" w:rsidR="00EC6045" w:rsidRDefault="00EC6045" w:rsidP="000C7DA8">
            <w:pPr>
              <w:pStyle w:val="CRCoverPage"/>
              <w:spacing w:after="0"/>
            </w:pPr>
          </w:p>
        </w:tc>
      </w:tr>
      <w:tr w:rsidR="00EC6045" w14:paraId="354C7233" w14:textId="77777777" w:rsidTr="000C7DA8">
        <w:tc>
          <w:tcPr>
            <w:tcW w:w="2696" w:type="dxa"/>
            <w:gridSpan w:val="2"/>
            <w:tcBorders>
              <w:left w:val="single" w:sz="4" w:space="0" w:color="auto"/>
              <w:bottom w:val="single" w:sz="4" w:space="0" w:color="auto"/>
            </w:tcBorders>
            <w:shd w:val="clear" w:color="auto" w:fill="auto"/>
          </w:tcPr>
          <w:p w14:paraId="7DE63AD4" w14:textId="77777777" w:rsidR="00EC6045" w:rsidRDefault="00EC6045" w:rsidP="000C7DA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046BC40A" w14:textId="77777777" w:rsidR="00EC6045" w:rsidRDefault="00EC6045" w:rsidP="000C7DA8">
            <w:pPr>
              <w:pStyle w:val="CRCoverPage"/>
              <w:tabs>
                <w:tab w:val="left" w:pos="525"/>
              </w:tabs>
              <w:spacing w:after="0"/>
              <w:ind w:left="100"/>
            </w:pPr>
          </w:p>
        </w:tc>
      </w:tr>
    </w:tbl>
    <w:p w14:paraId="50C5DBB4" w14:textId="77777777" w:rsidR="00EC6045" w:rsidRDefault="00EC6045" w:rsidP="00EC604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C6045" w14:paraId="47AD432B" w14:textId="77777777" w:rsidTr="000C7DA8">
        <w:tc>
          <w:tcPr>
            <w:tcW w:w="2694" w:type="dxa"/>
            <w:tcBorders>
              <w:top w:val="single" w:sz="4" w:space="0" w:color="auto"/>
              <w:left w:val="single" w:sz="4" w:space="0" w:color="auto"/>
              <w:bottom w:val="single" w:sz="4" w:space="0" w:color="auto"/>
            </w:tcBorders>
            <w:shd w:val="clear" w:color="auto" w:fill="auto"/>
          </w:tcPr>
          <w:p w14:paraId="518A65AD" w14:textId="77777777" w:rsidR="00EC6045" w:rsidRDefault="00EC6045" w:rsidP="000C7DA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56B7D28" w14:textId="77777777" w:rsidR="00EC6045" w:rsidRDefault="00EC6045" w:rsidP="000C7DA8">
            <w:pPr>
              <w:pStyle w:val="CRCoverPage"/>
              <w:spacing w:after="0"/>
              <w:ind w:left="100"/>
            </w:pPr>
          </w:p>
        </w:tc>
      </w:tr>
    </w:tbl>
    <w:p w14:paraId="5CF6A814" w14:textId="77777777" w:rsidR="00EC6045" w:rsidRDefault="00EC6045" w:rsidP="00EC6045">
      <w:pPr>
        <w:sectPr w:rsidR="00EC6045">
          <w:headerReference w:type="even" r:id="rId12"/>
          <w:footnotePr>
            <w:numRestart w:val="eachSect"/>
          </w:footnotePr>
          <w:pgSz w:w="11907" w:h="16840"/>
          <w:pgMar w:top="1418" w:right="1134" w:bottom="1134" w:left="1134" w:header="680" w:footer="567" w:gutter="0"/>
          <w:cols w:space="720"/>
        </w:sect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17E0F72" w14:textId="77777777" w:rsidR="000F3039" w:rsidRDefault="000F3039" w:rsidP="000F3039">
      <w:pPr>
        <w:pStyle w:val="Heading2"/>
        <w:rPr>
          <w:rFonts w:eastAsia="??"/>
          <w:color w:val="FF0000"/>
          <w:szCs w:val="32"/>
        </w:rPr>
      </w:pPr>
      <w:r>
        <w:rPr>
          <w:rFonts w:eastAsia="??"/>
          <w:color w:val="FF0000"/>
          <w:szCs w:val="32"/>
        </w:rPr>
        <w:lastRenderedPageBreak/>
        <w:t>&lt;&lt; Start of change &gt;&gt;</w:t>
      </w:r>
    </w:p>
    <w:p w14:paraId="547D44C0" w14:textId="77777777" w:rsidR="001A05CA" w:rsidRPr="001D386E" w:rsidRDefault="001A05CA" w:rsidP="001A05CA">
      <w:pPr>
        <w:pStyle w:val="Heading4"/>
      </w:pPr>
      <w:bookmarkStart w:id="25" w:name="_Toc368026324"/>
      <w:r w:rsidRPr="001D386E">
        <w:t>6.6.3.2</w:t>
      </w:r>
      <w:r w:rsidRPr="001D386E">
        <w:tab/>
        <w:t>Spurious emission band UE co-existence</w:t>
      </w:r>
      <w:bookmarkEnd w:id="25"/>
    </w:p>
    <w:p w14:paraId="64C350F7" w14:textId="77777777" w:rsidR="001A05CA" w:rsidRPr="001D386E" w:rsidRDefault="001A05CA" w:rsidP="001A05CA">
      <w:r w:rsidRPr="001D386E">
        <w:t>This clause specifies the requirements for the specified E-UTRA band, for coexistence with protected bands.</w:t>
      </w:r>
    </w:p>
    <w:p w14:paraId="3405FE0E" w14:textId="77777777" w:rsidR="001A05CA" w:rsidRPr="001D386E" w:rsidRDefault="001A05CA" w:rsidP="001A05C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F02F42" w14:textId="77777777" w:rsidR="001A05CA" w:rsidRPr="001D386E" w:rsidRDefault="001A05CA" w:rsidP="001A05CA">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1A05CA" w:rsidRPr="001D386E" w14:paraId="593A1612" w14:textId="77777777" w:rsidTr="000C7DA8">
        <w:trPr>
          <w:trHeight w:val="270"/>
          <w:jc w:val="center"/>
        </w:trPr>
        <w:tc>
          <w:tcPr>
            <w:tcW w:w="0" w:type="auto"/>
            <w:vMerge w:val="restart"/>
            <w:shd w:val="clear" w:color="auto" w:fill="auto"/>
            <w:vAlign w:val="center"/>
          </w:tcPr>
          <w:p w14:paraId="6D51DE73" w14:textId="77777777" w:rsidR="001A05CA" w:rsidRPr="001D386E" w:rsidRDefault="001A05CA" w:rsidP="000C7DA8">
            <w:pPr>
              <w:pStyle w:val="TAH"/>
              <w:rPr>
                <w:rFonts w:cs="Arial"/>
                <w:lang w:eastAsia="en-US"/>
              </w:rPr>
            </w:pPr>
            <w:r w:rsidRPr="001D386E">
              <w:rPr>
                <w:rFonts w:cs="Arial"/>
                <w:lang w:eastAsia="en-US"/>
              </w:rPr>
              <w:lastRenderedPageBreak/>
              <w:t>E-UTRA Band</w:t>
            </w:r>
          </w:p>
        </w:tc>
        <w:tc>
          <w:tcPr>
            <w:tcW w:w="0" w:type="auto"/>
            <w:gridSpan w:val="7"/>
            <w:shd w:val="clear" w:color="auto" w:fill="auto"/>
          </w:tcPr>
          <w:p w14:paraId="78CFDC0F" w14:textId="77777777" w:rsidR="001A05CA" w:rsidRPr="001D386E" w:rsidRDefault="001A05CA" w:rsidP="000C7DA8">
            <w:pPr>
              <w:pStyle w:val="TAH"/>
              <w:rPr>
                <w:rFonts w:cs="Arial"/>
                <w:lang w:eastAsia="en-US"/>
              </w:rPr>
            </w:pPr>
            <w:r w:rsidRPr="001D386E">
              <w:rPr>
                <w:rFonts w:cs="Arial"/>
                <w:lang w:eastAsia="en-US"/>
              </w:rPr>
              <w:t xml:space="preserve">Spurious emission </w:t>
            </w:r>
          </w:p>
        </w:tc>
      </w:tr>
      <w:tr w:rsidR="001A05CA" w:rsidRPr="001D386E" w14:paraId="3B208168" w14:textId="77777777" w:rsidTr="000C7DA8">
        <w:trPr>
          <w:trHeight w:val="450"/>
          <w:jc w:val="center"/>
        </w:trPr>
        <w:tc>
          <w:tcPr>
            <w:tcW w:w="0" w:type="auto"/>
            <w:vMerge/>
            <w:vAlign w:val="center"/>
          </w:tcPr>
          <w:p w14:paraId="246D9CAA" w14:textId="77777777" w:rsidR="001A05CA" w:rsidRPr="001D386E" w:rsidRDefault="001A05CA" w:rsidP="000C7DA8">
            <w:pPr>
              <w:pStyle w:val="TAH"/>
              <w:rPr>
                <w:rFonts w:cs="Arial"/>
                <w:lang w:eastAsia="en-US"/>
              </w:rPr>
            </w:pPr>
          </w:p>
        </w:tc>
        <w:tc>
          <w:tcPr>
            <w:tcW w:w="0" w:type="auto"/>
            <w:shd w:val="clear" w:color="auto" w:fill="auto"/>
          </w:tcPr>
          <w:p w14:paraId="1C1FDD5B" w14:textId="77777777" w:rsidR="001A05CA" w:rsidRPr="001D386E" w:rsidRDefault="001A05CA" w:rsidP="000C7DA8">
            <w:pPr>
              <w:pStyle w:val="TAH"/>
              <w:rPr>
                <w:rFonts w:cs="Arial"/>
                <w:lang w:eastAsia="en-US"/>
              </w:rPr>
            </w:pPr>
            <w:r w:rsidRPr="001D386E">
              <w:rPr>
                <w:rFonts w:cs="Arial"/>
                <w:lang w:eastAsia="en-US"/>
              </w:rPr>
              <w:t>Protected band</w:t>
            </w:r>
          </w:p>
        </w:tc>
        <w:tc>
          <w:tcPr>
            <w:tcW w:w="0" w:type="auto"/>
            <w:gridSpan w:val="3"/>
            <w:shd w:val="clear" w:color="auto" w:fill="auto"/>
          </w:tcPr>
          <w:p w14:paraId="0D7BBD5C" w14:textId="77777777" w:rsidR="001A05CA" w:rsidRPr="001D386E" w:rsidRDefault="001A05CA" w:rsidP="000C7DA8">
            <w:pPr>
              <w:pStyle w:val="TAH"/>
              <w:rPr>
                <w:rFonts w:cs="Arial"/>
                <w:lang w:eastAsia="en-US"/>
              </w:rPr>
            </w:pPr>
            <w:r w:rsidRPr="001D386E">
              <w:rPr>
                <w:rFonts w:cs="Arial"/>
                <w:lang w:eastAsia="en-US"/>
              </w:rPr>
              <w:t>Frequency range (MHz)</w:t>
            </w:r>
          </w:p>
        </w:tc>
        <w:tc>
          <w:tcPr>
            <w:tcW w:w="0" w:type="auto"/>
            <w:shd w:val="clear" w:color="auto" w:fill="auto"/>
          </w:tcPr>
          <w:p w14:paraId="5F1C28F8" w14:textId="77777777" w:rsidR="001A05CA" w:rsidRPr="001D386E" w:rsidRDefault="001A05CA" w:rsidP="000C7DA8">
            <w:pPr>
              <w:pStyle w:val="TAH"/>
              <w:rPr>
                <w:rFonts w:cs="Arial"/>
                <w:lang w:eastAsia="en-US"/>
              </w:rPr>
            </w:pPr>
            <w:r w:rsidRPr="001D386E">
              <w:rPr>
                <w:rFonts w:cs="Arial"/>
                <w:lang w:eastAsia="en-US"/>
              </w:rPr>
              <w:t>Maximum Level (dBm)</w:t>
            </w:r>
          </w:p>
        </w:tc>
        <w:tc>
          <w:tcPr>
            <w:tcW w:w="0" w:type="auto"/>
            <w:shd w:val="clear" w:color="auto" w:fill="auto"/>
          </w:tcPr>
          <w:p w14:paraId="565C94EC" w14:textId="77777777" w:rsidR="001A05CA" w:rsidRPr="001D386E" w:rsidRDefault="001A05CA" w:rsidP="000C7DA8">
            <w:pPr>
              <w:pStyle w:val="TAH"/>
              <w:rPr>
                <w:rFonts w:cs="Arial"/>
                <w:lang w:eastAsia="en-US"/>
              </w:rPr>
            </w:pPr>
            <w:r w:rsidRPr="001D386E">
              <w:rPr>
                <w:rFonts w:cs="Arial"/>
                <w:lang w:eastAsia="en-US"/>
              </w:rPr>
              <w:t>MBW (MHz)</w:t>
            </w:r>
          </w:p>
        </w:tc>
        <w:tc>
          <w:tcPr>
            <w:tcW w:w="0" w:type="auto"/>
            <w:shd w:val="clear" w:color="auto" w:fill="auto"/>
            <w:noWrap/>
          </w:tcPr>
          <w:p w14:paraId="38CA11FA" w14:textId="77777777" w:rsidR="001A05CA" w:rsidRPr="001D386E" w:rsidRDefault="001A05CA" w:rsidP="000C7DA8">
            <w:pPr>
              <w:pStyle w:val="TAH"/>
              <w:rPr>
                <w:rFonts w:cs="Arial"/>
                <w:lang w:eastAsia="en-US"/>
              </w:rPr>
            </w:pPr>
            <w:r w:rsidRPr="001D386E">
              <w:rPr>
                <w:rFonts w:cs="Arial"/>
                <w:lang w:eastAsia="en-US"/>
              </w:rPr>
              <w:t>NOTE</w:t>
            </w:r>
          </w:p>
        </w:tc>
      </w:tr>
      <w:tr w:rsidR="001A05CA" w:rsidRPr="001D386E" w14:paraId="01188927" w14:textId="77777777" w:rsidTr="000C7DA8">
        <w:trPr>
          <w:trHeight w:val="225"/>
          <w:jc w:val="center"/>
        </w:trPr>
        <w:tc>
          <w:tcPr>
            <w:tcW w:w="0" w:type="auto"/>
            <w:vMerge w:val="restart"/>
            <w:shd w:val="clear" w:color="auto" w:fill="auto"/>
          </w:tcPr>
          <w:p w14:paraId="69114799"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vAlign w:val="center"/>
          </w:tcPr>
          <w:p w14:paraId="56F4AA19"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32E620B" w14:textId="6AA7BE36" w:rsidR="001A05CA" w:rsidRPr="00236E7E" w:rsidRDefault="001A05CA" w:rsidP="000C7DA8">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n101</w:t>
            </w:r>
            <w:ins w:id="26" w:author="Skyworks" w:date="2023-03-01T08:54:00Z">
              <w:r w:rsidR="000C7DA8">
                <w:rPr>
                  <w:sz w:val="16"/>
                  <w:szCs w:val="16"/>
                  <w:lang w:val="sv-FI"/>
                </w:rPr>
                <w:t>, n105</w:t>
              </w:r>
            </w:ins>
          </w:p>
        </w:tc>
        <w:tc>
          <w:tcPr>
            <w:tcW w:w="0" w:type="auto"/>
            <w:shd w:val="clear" w:color="auto" w:fill="auto"/>
            <w:vAlign w:val="center"/>
          </w:tcPr>
          <w:p w14:paraId="2573F51F"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6C8F77C9"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56F33C79"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4C63E1DF"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2EDD01C7"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6F99F9FE" w14:textId="77777777" w:rsidR="001A05CA" w:rsidRPr="001D386E" w:rsidRDefault="001A05CA" w:rsidP="000C7DA8">
            <w:pPr>
              <w:pStyle w:val="TAC"/>
              <w:rPr>
                <w:rFonts w:cs="Arial"/>
                <w:sz w:val="16"/>
                <w:szCs w:val="16"/>
                <w:lang w:eastAsia="en-US"/>
              </w:rPr>
            </w:pPr>
          </w:p>
        </w:tc>
      </w:tr>
      <w:tr w:rsidR="001A05CA" w:rsidRPr="001D386E" w14:paraId="164C6DB5" w14:textId="77777777" w:rsidTr="000C7DA8">
        <w:trPr>
          <w:trHeight w:val="225"/>
          <w:jc w:val="center"/>
        </w:trPr>
        <w:tc>
          <w:tcPr>
            <w:tcW w:w="0" w:type="auto"/>
            <w:vMerge/>
            <w:shd w:val="clear" w:color="auto" w:fill="auto"/>
          </w:tcPr>
          <w:p w14:paraId="255244A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020B04E" w14:textId="77777777" w:rsidR="001A05CA" w:rsidRPr="001D386E" w:rsidRDefault="001A05CA" w:rsidP="000C7DA8">
            <w:pPr>
              <w:pStyle w:val="TAL"/>
              <w:rPr>
                <w:rFonts w:cs="Arial"/>
                <w:sz w:val="16"/>
                <w:szCs w:val="16"/>
                <w:lang w:eastAsia="en-US"/>
              </w:rPr>
            </w:pPr>
            <w:r w:rsidRPr="001D386E">
              <w:rPr>
                <w:rFonts w:cs="Arial"/>
                <w:sz w:val="16"/>
                <w:szCs w:val="16"/>
                <w:lang w:eastAsia="en-US"/>
              </w:rPr>
              <w:t>E-UTRA Band 34</w:t>
            </w:r>
          </w:p>
        </w:tc>
        <w:tc>
          <w:tcPr>
            <w:tcW w:w="0" w:type="auto"/>
            <w:shd w:val="clear" w:color="auto" w:fill="auto"/>
            <w:vAlign w:val="center"/>
          </w:tcPr>
          <w:p w14:paraId="61188C6B"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05CFD292"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10CDDB85"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446B44CC"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623B2AE3"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12E92C12"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w:t>
            </w:r>
          </w:p>
        </w:tc>
      </w:tr>
      <w:tr w:rsidR="001A05CA" w:rsidRPr="001D386E" w14:paraId="695A0229" w14:textId="77777777" w:rsidTr="000C7DA8">
        <w:trPr>
          <w:trHeight w:val="225"/>
          <w:jc w:val="center"/>
        </w:trPr>
        <w:tc>
          <w:tcPr>
            <w:tcW w:w="0" w:type="auto"/>
            <w:vMerge/>
            <w:shd w:val="clear" w:color="auto" w:fill="auto"/>
          </w:tcPr>
          <w:p w14:paraId="0D1970F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40EFCF6"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6E0B254F"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CA32D8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B16683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5A7D29B"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-50</w:t>
            </w:r>
          </w:p>
        </w:tc>
        <w:tc>
          <w:tcPr>
            <w:tcW w:w="0" w:type="auto"/>
            <w:shd w:val="clear" w:color="auto" w:fill="auto"/>
            <w:noWrap/>
            <w:vAlign w:val="center"/>
          </w:tcPr>
          <w:p w14:paraId="12473DA2"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1</w:t>
            </w:r>
          </w:p>
        </w:tc>
        <w:tc>
          <w:tcPr>
            <w:tcW w:w="0" w:type="auto"/>
            <w:shd w:val="clear" w:color="auto" w:fill="auto"/>
            <w:noWrap/>
            <w:vAlign w:val="center"/>
          </w:tcPr>
          <w:p w14:paraId="5214219A"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2</w:t>
            </w:r>
          </w:p>
        </w:tc>
      </w:tr>
      <w:tr w:rsidR="001A05CA" w:rsidRPr="001D386E" w14:paraId="2B4A258E" w14:textId="77777777" w:rsidTr="000C7DA8">
        <w:trPr>
          <w:trHeight w:val="225"/>
          <w:jc w:val="center"/>
        </w:trPr>
        <w:tc>
          <w:tcPr>
            <w:tcW w:w="0" w:type="auto"/>
            <w:vMerge/>
            <w:shd w:val="clear" w:color="auto" w:fill="auto"/>
          </w:tcPr>
          <w:p w14:paraId="3D11CA5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E8C5793" w14:textId="77777777" w:rsidR="001A05CA" w:rsidRPr="001D386E" w:rsidRDefault="001A05CA" w:rsidP="000C7DA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190898CB" w14:textId="77777777" w:rsidR="001A05CA" w:rsidRPr="001D386E" w:rsidRDefault="001A05CA" w:rsidP="000C7DA8">
            <w:pPr>
              <w:pStyle w:val="TAR"/>
              <w:rPr>
                <w:rFonts w:cs="Arial"/>
                <w:sz w:val="16"/>
                <w:szCs w:val="16"/>
                <w:lang w:eastAsia="en-US"/>
              </w:rPr>
            </w:pPr>
            <w:r w:rsidRPr="001D386E">
              <w:rPr>
                <w:rFonts w:cs="Arial"/>
                <w:sz w:val="16"/>
                <w:szCs w:val="16"/>
                <w:lang w:eastAsia="en-US"/>
              </w:rPr>
              <w:t>1880</w:t>
            </w:r>
          </w:p>
        </w:tc>
        <w:tc>
          <w:tcPr>
            <w:tcW w:w="0" w:type="auto"/>
            <w:shd w:val="clear" w:color="auto" w:fill="auto"/>
            <w:vAlign w:val="center"/>
          </w:tcPr>
          <w:p w14:paraId="79DA56E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84577E5" w14:textId="77777777" w:rsidR="001A05CA" w:rsidRPr="001D386E" w:rsidRDefault="001A05CA" w:rsidP="000C7DA8">
            <w:pPr>
              <w:pStyle w:val="TAL"/>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2C157637" w14:textId="77777777" w:rsidR="001A05CA" w:rsidRPr="001D386E" w:rsidRDefault="001A05CA" w:rsidP="000C7DA8">
            <w:pPr>
              <w:pStyle w:val="TAC"/>
              <w:rPr>
                <w:rFonts w:cs="Arial"/>
                <w:sz w:val="16"/>
                <w:szCs w:val="16"/>
                <w:lang w:eastAsia="en-US"/>
              </w:rPr>
            </w:pPr>
            <w:r w:rsidRPr="001D386E">
              <w:rPr>
                <w:rFonts w:cs="Arial"/>
                <w:sz w:val="16"/>
                <w:szCs w:val="16"/>
                <w:lang w:eastAsia="en-US"/>
              </w:rPr>
              <w:t>-40</w:t>
            </w:r>
          </w:p>
        </w:tc>
        <w:tc>
          <w:tcPr>
            <w:tcW w:w="0" w:type="auto"/>
            <w:shd w:val="clear" w:color="auto" w:fill="auto"/>
            <w:noWrap/>
            <w:vAlign w:val="center"/>
          </w:tcPr>
          <w:p w14:paraId="4E64F6A5"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1256E98B"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15, 27</w:t>
            </w:r>
          </w:p>
        </w:tc>
      </w:tr>
      <w:tr w:rsidR="001A05CA" w:rsidRPr="001D386E" w14:paraId="187D0F32" w14:textId="77777777" w:rsidTr="000C7DA8">
        <w:trPr>
          <w:trHeight w:val="225"/>
          <w:jc w:val="center"/>
        </w:trPr>
        <w:tc>
          <w:tcPr>
            <w:tcW w:w="0" w:type="auto"/>
            <w:vMerge/>
            <w:shd w:val="clear" w:color="auto" w:fill="auto"/>
          </w:tcPr>
          <w:p w14:paraId="568F8AE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BD1BE33" w14:textId="77777777" w:rsidR="001A05CA" w:rsidRPr="001D386E" w:rsidRDefault="001A05CA" w:rsidP="000C7DA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187AA064" w14:textId="77777777" w:rsidR="001A05CA" w:rsidRPr="001D386E" w:rsidRDefault="001A05CA" w:rsidP="000C7DA8">
            <w:pPr>
              <w:pStyle w:val="TAR"/>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3367EB7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4C093CA" w14:textId="77777777" w:rsidR="001A05CA" w:rsidRPr="001D386E" w:rsidRDefault="001A05CA" w:rsidP="000C7DA8">
            <w:pPr>
              <w:pStyle w:val="TAL"/>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5AF26D45"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-15.5</w:t>
            </w:r>
          </w:p>
        </w:tc>
        <w:tc>
          <w:tcPr>
            <w:tcW w:w="0" w:type="auto"/>
            <w:shd w:val="clear" w:color="auto" w:fill="auto"/>
            <w:noWrap/>
            <w:vAlign w:val="center"/>
          </w:tcPr>
          <w:p w14:paraId="2156D572" w14:textId="77777777" w:rsidR="001A05CA" w:rsidRPr="001D386E" w:rsidRDefault="001A05CA" w:rsidP="000C7DA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1B47470A"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15, 26, 27</w:t>
            </w:r>
          </w:p>
        </w:tc>
      </w:tr>
      <w:tr w:rsidR="001A05CA" w:rsidRPr="001D386E" w14:paraId="05FD24BF" w14:textId="77777777" w:rsidTr="000C7DA8">
        <w:trPr>
          <w:trHeight w:val="225"/>
          <w:jc w:val="center"/>
        </w:trPr>
        <w:tc>
          <w:tcPr>
            <w:tcW w:w="0" w:type="auto"/>
            <w:vMerge/>
            <w:shd w:val="clear" w:color="auto" w:fill="auto"/>
          </w:tcPr>
          <w:p w14:paraId="10BCAC5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12D0BEE" w14:textId="77777777" w:rsidR="001A05CA" w:rsidRPr="001D386E" w:rsidRDefault="001A05CA" w:rsidP="000C7DA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282F8061" w14:textId="77777777" w:rsidR="001A05CA" w:rsidRPr="001D386E" w:rsidRDefault="001A05CA" w:rsidP="000C7DA8">
            <w:pPr>
              <w:pStyle w:val="TAR"/>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415CD7B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1CB5B99" w14:textId="77777777" w:rsidR="001A05CA" w:rsidRPr="001D386E" w:rsidRDefault="001A05CA" w:rsidP="000C7DA8">
            <w:pPr>
              <w:pStyle w:val="TAL"/>
              <w:rPr>
                <w:rFonts w:cs="Arial"/>
                <w:sz w:val="16"/>
                <w:szCs w:val="16"/>
                <w:lang w:eastAsia="en-US"/>
              </w:rPr>
            </w:pPr>
            <w:r w:rsidRPr="001D386E">
              <w:rPr>
                <w:rFonts w:cs="Arial"/>
                <w:sz w:val="16"/>
                <w:szCs w:val="16"/>
                <w:lang w:eastAsia="en-US"/>
              </w:rPr>
              <w:t>1920</w:t>
            </w:r>
          </w:p>
        </w:tc>
        <w:tc>
          <w:tcPr>
            <w:tcW w:w="0" w:type="auto"/>
            <w:shd w:val="clear" w:color="auto" w:fill="auto"/>
            <w:vAlign w:val="center"/>
          </w:tcPr>
          <w:p w14:paraId="1185BC33" w14:textId="77777777" w:rsidR="001A05CA" w:rsidRPr="001D386E" w:rsidRDefault="001A05CA" w:rsidP="000C7DA8">
            <w:pPr>
              <w:pStyle w:val="TAC"/>
              <w:rPr>
                <w:rFonts w:cs="Arial"/>
                <w:sz w:val="16"/>
                <w:szCs w:val="16"/>
                <w:lang w:eastAsia="en-US"/>
              </w:rPr>
            </w:pPr>
            <w:r w:rsidRPr="001D386E">
              <w:rPr>
                <w:rFonts w:cs="Arial"/>
                <w:sz w:val="16"/>
                <w:szCs w:val="16"/>
                <w:lang w:eastAsia="en-US"/>
              </w:rPr>
              <w:t>+1.6</w:t>
            </w:r>
          </w:p>
        </w:tc>
        <w:tc>
          <w:tcPr>
            <w:tcW w:w="0" w:type="auto"/>
            <w:shd w:val="clear" w:color="auto" w:fill="auto"/>
            <w:noWrap/>
            <w:vAlign w:val="center"/>
          </w:tcPr>
          <w:p w14:paraId="5291AC2B" w14:textId="77777777" w:rsidR="001A05CA" w:rsidRPr="001D386E" w:rsidRDefault="001A05CA" w:rsidP="000C7DA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3986DDF0"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1A05CA" w:rsidRPr="001D386E" w14:paraId="1FC8BA49" w14:textId="77777777" w:rsidTr="000C7DA8">
        <w:trPr>
          <w:trHeight w:val="225"/>
          <w:jc w:val="center"/>
        </w:trPr>
        <w:tc>
          <w:tcPr>
            <w:tcW w:w="0" w:type="auto"/>
            <w:vMerge w:val="restart"/>
            <w:shd w:val="clear" w:color="auto" w:fill="auto"/>
          </w:tcPr>
          <w:p w14:paraId="5B775DB8" w14:textId="77777777" w:rsidR="001A05CA" w:rsidRPr="001D386E" w:rsidRDefault="001A05CA" w:rsidP="000C7DA8">
            <w:pPr>
              <w:pStyle w:val="TAC"/>
              <w:rPr>
                <w:rFonts w:cs="Arial"/>
                <w:sz w:val="16"/>
                <w:szCs w:val="16"/>
                <w:lang w:eastAsia="en-US"/>
              </w:rPr>
            </w:pPr>
            <w:r w:rsidRPr="001D386E">
              <w:rPr>
                <w:rFonts w:cs="Arial"/>
                <w:sz w:val="16"/>
                <w:szCs w:val="16"/>
                <w:lang w:eastAsia="en-US"/>
              </w:rPr>
              <w:t>2</w:t>
            </w:r>
          </w:p>
        </w:tc>
        <w:tc>
          <w:tcPr>
            <w:tcW w:w="0" w:type="auto"/>
            <w:shd w:val="clear" w:color="auto" w:fill="auto"/>
            <w:vAlign w:val="center"/>
          </w:tcPr>
          <w:p w14:paraId="77D5D4DF" w14:textId="77777777" w:rsidR="001A05CA" w:rsidRDefault="001A05CA" w:rsidP="000C7DA8">
            <w:pPr>
              <w:pStyle w:val="TAL"/>
              <w:rPr>
                <w:ins w:id="27" w:author="Skyworks" w:date="2023-03-01T08:55:00Z"/>
                <w:rFonts w:cs="Arial"/>
                <w:sz w:val="16"/>
                <w:szCs w:val="16"/>
                <w:lang w:eastAsia="ja-JP"/>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p w14:paraId="0D534DBD" w14:textId="2770EC75" w:rsidR="00BE2F3D" w:rsidRPr="001D386E" w:rsidRDefault="00BE2F3D" w:rsidP="000C7DA8">
            <w:pPr>
              <w:pStyle w:val="TAL"/>
              <w:rPr>
                <w:rFonts w:cs="Arial"/>
                <w:sz w:val="16"/>
                <w:szCs w:val="16"/>
                <w:lang w:eastAsia="en-US"/>
              </w:rPr>
            </w:pPr>
            <w:ins w:id="28" w:author="Skyworks" w:date="2023-03-01T08:55:00Z">
              <w:r>
                <w:rPr>
                  <w:rFonts w:cs="Arial"/>
                  <w:sz w:val="16"/>
                  <w:szCs w:val="16"/>
                  <w:lang w:eastAsia="ja-JP"/>
                </w:rPr>
                <w:t>NR Band n105</w:t>
              </w:r>
            </w:ins>
          </w:p>
        </w:tc>
        <w:tc>
          <w:tcPr>
            <w:tcW w:w="0" w:type="auto"/>
            <w:shd w:val="clear" w:color="auto" w:fill="auto"/>
            <w:vAlign w:val="center"/>
          </w:tcPr>
          <w:p w14:paraId="4FDA02BB"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9A7AD2D"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30AB911B"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40EA9917"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02FFF0DC"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2FC7D1CF" w14:textId="77777777" w:rsidR="001A05CA" w:rsidRPr="001D386E" w:rsidRDefault="001A05CA" w:rsidP="000C7DA8">
            <w:pPr>
              <w:pStyle w:val="TAC"/>
              <w:rPr>
                <w:rFonts w:cs="Arial"/>
                <w:sz w:val="16"/>
                <w:szCs w:val="16"/>
                <w:lang w:eastAsia="en-US"/>
              </w:rPr>
            </w:pPr>
          </w:p>
        </w:tc>
      </w:tr>
      <w:tr w:rsidR="001A05CA" w:rsidRPr="001D386E" w14:paraId="4CB8F55B" w14:textId="77777777" w:rsidTr="000C7DA8">
        <w:trPr>
          <w:trHeight w:val="225"/>
          <w:jc w:val="center"/>
        </w:trPr>
        <w:tc>
          <w:tcPr>
            <w:tcW w:w="0" w:type="auto"/>
            <w:vMerge/>
            <w:shd w:val="clear" w:color="auto" w:fill="auto"/>
          </w:tcPr>
          <w:p w14:paraId="729F42F5"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2D892EF" w14:textId="77777777" w:rsidR="001A05CA" w:rsidRPr="007C318C" w:rsidRDefault="001A05CA" w:rsidP="000C7DA8">
            <w:pPr>
              <w:pStyle w:val="TAL"/>
              <w:rPr>
                <w:rFonts w:cs="Arial"/>
                <w:sz w:val="16"/>
                <w:szCs w:val="16"/>
                <w:lang w:val="de-DE" w:eastAsia="zh-CN"/>
              </w:rPr>
            </w:pPr>
            <w:r w:rsidRPr="007C318C">
              <w:rPr>
                <w:rFonts w:cs="Arial"/>
                <w:sz w:val="16"/>
                <w:szCs w:val="16"/>
                <w:lang w:val="de-DE"/>
              </w:rPr>
              <w:t>E-UTRA Band 2, 25</w:t>
            </w:r>
          </w:p>
          <w:p w14:paraId="2989C440"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253A9488"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5360F19C"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4921BD18"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2E60303D"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3B276AEE"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23DECF9"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w:t>
            </w:r>
          </w:p>
        </w:tc>
      </w:tr>
      <w:tr w:rsidR="001A05CA" w:rsidRPr="001D386E" w14:paraId="4DFA8EFB" w14:textId="77777777" w:rsidTr="000C7DA8">
        <w:trPr>
          <w:trHeight w:val="225"/>
          <w:jc w:val="center"/>
        </w:trPr>
        <w:tc>
          <w:tcPr>
            <w:tcW w:w="0" w:type="auto"/>
            <w:vMerge/>
            <w:shd w:val="clear" w:color="auto" w:fill="auto"/>
          </w:tcPr>
          <w:p w14:paraId="6EA98949"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9049E91" w14:textId="77777777" w:rsidR="001A05CA" w:rsidRPr="0057043E" w:rsidRDefault="001A05CA" w:rsidP="000C7DA8">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414413FE" w14:textId="77777777" w:rsidR="001A05CA" w:rsidRPr="001D386E" w:rsidRDefault="001A05CA" w:rsidP="000C7DA8">
            <w:pPr>
              <w:pStyle w:val="TAL"/>
              <w:rPr>
                <w:rFonts w:cs="Arial"/>
                <w:sz w:val="16"/>
                <w:szCs w:val="16"/>
                <w:lang w:eastAsia="en-US"/>
              </w:rPr>
            </w:pPr>
            <w:r w:rsidRPr="007C318C">
              <w:rPr>
                <w:rFonts w:cs="Arial"/>
                <w:sz w:val="16"/>
                <w:szCs w:val="16"/>
                <w:lang w:val="de-DE" w:eastAsia="zh-CN"/>
              </w:rPr>
              <w:t>NR Band n77</w:t>
            </w:r>
          </w:p>
        </w:tc>
        <w:tc>
          <w:tcPr>
            <w:tcW w:w="0" w:type="auto"/>
            <w:shd w:val="clear" w:color="auto" w:fill="auto"/>
            <w:vAlign w:val="center"/>
          </w:tcPr>
          <w:p w14:paraId="6BBFBFBA"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362B3536"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32A52F29"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060F09DF"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09FA588D"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6423D6F6" w14:textId="77777777" w:rsidR="001A05CA" w:rsidRPr="001D386E" w:rsidRDefault="001A05CA" w:rsidP="000C7DA8">
            <w:pPr>
              <w:pStyle w:val="TAC"/>
              <w:rPr>
                <w:rFonts w:cs="Arial"/>
                <w:sz w:val="16"/>
                <w:szCs w:val="16"/>
                <w:lang w:eastAsia="en-US"/>
              </w:rPr>
            </w:pPr>
            <w:r w:rsidRPr="001D386E">
              <w:rPr>
                <w:rFonts w:cs="Arial"/>
                <w:sz w:val="16"/>
                <w:szCs w:val="16"/>
                <w:lang w:eastAsia="en-US"/>
              </w:rPr>
              <w:t>2</w:t>
            </w:r>
          </w:p>
        </w:tc>
      </w:tr>
      <w:tr w:rsidR="001A05CA" w:rsidRPr="001D386E" w14:paraId="3D19268F" w14:textId="77777777" w:rsidTr="000C7DA8">
        <w:trPr>
          <w:trHeight w:val="225"/>
          <w:jc w:val="center"/>
        </w:trPr>
        <w:tc>
          <w:tcPr>
            <w:tcW w:w="0" w:type="auto"/>
            <w:vMerge w:val="restart"/>
            <w:shd w:val="clear" w:color="auto" w:fill="auto"/>
          </w:tcPr>
          <w:p w14:paraId="204C1771" w14:textId="77777777" w:rsidR="001A05CA" w:rsidRPr="001D386E" w:rsidRDefault="001A05CA" w:rsidP="000C7DA8">
            <w:pPr>
              <w:pStyle w:val="TAC"/>
              <w:rPr>
                <w:rFonts w:cs="Arial"/>
                <w:sz w:val="16"/>
                <w:szCs w:val="16"/>
                <w:lang w:eastAsia="en-US"/>
              </w:rPr>
            </w:pPr>
            <w:r w:rsidRPr="001D386E">
              <w:rPr>
                <w:rFonts w:cs="Arial"/>
                <w:sz w:val="16"/>
                <w:szCs w:val="16"/>
                <w:lang w:eastAsia="en-US"/>
              </w:rPr>
              <w:t>3</w:t>
            </w:r>
          </w:p>
        </w:tc>
        <w:tc>
          <w:tcPr>
            <w:tcW w:w="0" w:type="auto"/>
            <w:shd w:val="clear" w:color="auto" w:fill="auto"/>
            <w:vAlign w:val="center"/>
          </w:tcPr>
          <w:p w14:paraId="222BFEE1"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CDDB364" w14:textId="65C259AB" w:rsidR="001A05CA" w:rsidRPr="00236E7E" w:rsidRDefault="001A05CA" w:rsidP="000C7DA8">
            <w:pPr>
              <w:pStyle w:val="TAL"/>
              <w:rPr>
                <w:rFonts w:cs="Arial"/>
                <w:sz w:val="16"/>
                <w:szCs w:val="16"/>
                <w:lang w:val="sv-FI" w:eastAsia="en-US"/>
              </w:rPr>
            </w:pPr>
            <w:r w:rsidRPr="00236E7E">
              <w:rPr>
                <w:sz w:val="16"/>
                <w:szCs w:val="16"/>
                <w:lang w:val="sv-FI"/>
              </w:rPr>
              <w:t>NR Band n79</w:t>
            </w:r>
            <w:r>
              <w:rPr>
                <w:sz w:val="16"/>
                <w:szCs w:val="16"/>
                <w:lang w:val="sv-FI"/>
              </w:rPr>
              <w:t>, n100, n101</w:t>
            </w:r>
            <w:ins w:id="29" w:author="Skyworks" w:date="2023-03-01T08:55:00Z">
              <w:r w:rsidR="00BE2F3D">
                <w:rPr>
                  <w:sz w:val="16"/>
                  <w:szCs w:val="16"/>
                  <w:lang w:val="sv-FI"/>
                </w:rPr>
                <w:t>, n105</w:t>
              </w:r>
            </w:ins>
          </w:p>
        </w:tc>
        <w:tc>
          <w:tcPr>
            <w:tcW w:w="0" w:type="auto"/>
            <w:shd w:val="clear" w:color="auto" w:fill="auto"/>
            <w:vAlign w:val="center"/>
          </w:tcPr>
          <w:p w14:paraId="3037B8E7"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64BD4AE2"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4CEEBF8E"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7E37834C"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32B4FD36"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6462CB2B" w14:textId="77777777" w:rsidR="001A05CA" w:rsidRPr="001D386E" w:rsidRDefault="001A05CA" w:rsidP="000C7DA8">
            <w:pPr>
              <w:pStyle w:val="TAC"/>
              <w:rPr>
                <w:rFonts w:cs="Arial"/>
                <w:sz w:val="16"/>
                <w:szCs w:val="16"/>
                <w:lang w:eastAsia="en-US"/>
              </w:rPr>
            </w:pPr>
          </w:p>
        </w:tc>
      </w:tr>
      <w:tr w:rsidR="001A05CA" w:rsidRPr="001D386E" w14:paraId="30C5B35F" w14:textId="77777777" w:rsidTr="000C7DA8">
        <w:trPr>
          <w:trHeight w:val="225"/>
          <w:jc w:val="center"/>
        </w:trPr>
        <w:tc>
          <w:tcPr>
            <w:tcW w:w="0" w:type="auto"/>
            <w:vMerge/>
            <w:shd w:val="clear" w:color="auto" w:fill="auto"/>
          </w:tcPr>
          <w:p w14:paraId="08E9120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065FE85" w14:textId="77777777" w:rsidR="001A05CA" w:rsidRPr="001D386E" w:rsidRDefault="001A05CA" w:rsidP="000C7DA8">
            <w:pPr>
              <w:pStyle w:val="TAL"/>
              <w:rPr>
                <w:rFonts w:cs="Arial"/>
                <w:sz w:val="16"/>
                <w:szCs w:val="16"/>
                <w:lang w:eastAsia="en-US"/>
              </w:rPr>
            </w:pPr>
            <w:r w:rsidRPr="001D386E">
              <w:rPr>
                <w:rFonts w:cs="Arial"/>
                <w:sz w:val="16"/>
                <w:szCs w:val="16"/>
                <w:lang w:eastAsia="en-US"/>
              </w:rPr>
              <w:t>E-UTRA Band 3</w:t>
            </w:r>
          </w:p>
        </w:tc>
        <w:tc>
          <w:tcPr>
            <w:tcW w:w="0" w:type="auto"/>
            <w:shd w:val="clear" w:color="auto" w:fill="auto"/>
            <w:vAlign w:val="center"/>
          </w:tcPr>
          <w:p w14:paraId="13E21BF2"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6456CE7B"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13C2E08"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2CBED195"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2F7B1187"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1F5C3E10" w14:textId="77777777" w:rsidR="001A05CA" w:rsidRPr="001D386E" w:rsidRDefault="001A05CA" w:rsidP="000C7DA8">
            <w:pPr>
              <w:pStyle w:val="TAC"/>
              <w:rPr>
                <w:rFonts w:cs="Arial"/>
                <w:sz w:val="16"/>
                <w:szCs w:val="16"/>
                <w:lang w:eastAsia="en-US"/>
              </w:rPr>
            </w:pPr>
            <w:r w:rsidRPr="001D386E">
              <w:rPr>
                <w:rFonts w:cs="Arial"/>
                <w:sz w:val="16"/>
                <w:szCs w:val="16"/>
                <w:lang w:eastAsia="en-US"/>
              </w:rPr>
              <w:t>15</w:t>
            </w:r>
          </w:p>
        </w:tc>
      </w:tr>
      <w:tr w:rsidR="001A05CA" w:rsidRPr="001D386E" w14:paraId="7AE25C09" w14:textId="77777777" w:rsidTr="000C7DA8">
        <w:trPr>
          <w:trHeight w:val="225"/>
          <w:jc w:val="center"/>
        </w:trPr>
        <w:tc>
          <w:tcPr>
            <w:tcW w:w="0" w:type="auto"/>
            <w:vMerge/>
            <w:shd w:val="clear" w:color="auto" w:fill="auto"/>
          </w:tcPr>
          <w:p w14:paraId="2B7F08E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3851AAC" w14:textId="77777777" w:rsidR="001A05CA" w:rsidRPr="00236E7E" w:rsidRDefault="001A05CA" w:rsidP="000C7DA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645D1E63" w14:textId="77777777" w:rsidR="001A05CA" w:rsidRPr="00236E7E" w:rsidRDefault="001A05CA" w:rsidP="000C7DA8">
            <w:pPr>
              <w:pStyle w:val="TAL"/>
              <w:rPr>
                <w:rFonts w:cs="Arial"/>
                <w:sz w:val="16"/>
                <w:szCs w:val="16"/>
                <w:lang w:val="sv-FI" w:eastAsia="en-US"/>
              </w:rPr>
            </w:pPr>
            <w:r w:rsidRPr="00236E7E">
              <w:rPr>
                <w:sz w:val="16"/>
                <w:szCs w:val="16"/>
                <w:lang w:val="sv-FI"/>
              </w:rPr>
              <w:t>NR Band n77, n78</w:t>
            </w:r>
          </w:p>
        </w:tc>
        <w:tc>
          <w:tcPr>
            <w:tcW w:w="0" w:type="auto"/>
            <w:shd w:val="clear" w:color="auto" w:fill="auto"/>
            <w:vAlign w:val="center"/>
          </w:tcPr>
          <w:p w14:paraId="63639700"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EA4CF6F"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13B6DFDF"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69B71BF1"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30B7D3A7"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173F851D" w14:textId="77777777" w:rsidR="001A05CA" w:rsidRPr="001D386E" w:rsidRDefault="001A05CA" w:rsidP="000C7DA8">
            <w:pPr>
              <w:pStyle w:val="TAC"/>
              <w:rPr>
                <w:rFonts w:cs="Arial"/>
                <w:sz w:val="16"/>
                <w:szCs w:val="16"/>
                <w:lang w:eastAsia="en-US"/>
              </w:rPr>
            </w:pPr>
            <w:r w:rsidRPr="001D386E">
              <w:rPr>
                <w:rFonts w:cs="Arial"/>
                <w:sz w:val="16"/>
                <w:szCs w:val="16"/>
                <w:lang w:eastAsia="en-US"/>
              </w:rPr>
              <w:t>2</w:t>
            </w:r>
          </w:p>
        </w:tc>
      </w:tr>
      <w:tr w:rsidR="001A05CA" w:rsidRPr="001D386E" w14:paraId="7B26D1E1" w14:textId="77777777" w:rsidTr="000C7DA8">
        <w:trPr>
          <w:trHeight w:val="225"/>
          <w:jc w:val="center"/>
        </w:trPr>
        <w:tc>
          <w:tcPr>
            <w:tcW w:w="0" w:type="auto"/>
            <w:vMerge/>
            <w:shd w:val="clear" w:color="auto" w:fill="auto"/>
          </w:tcPr>
          <w:p w14:paraId="58F1AF71"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AE46ABA" w14:textId="77777777" w:rsidR="001A05CA" w:rsidRPr="001D386E" w:rsidRDefault="001A05CA" w:rsidP="000C7DA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37DF31E5" w14:textId="77777777" w:rsidR="001A05CA" w:rsidRPr="001D386E" w:rsidRDefault="001A05CA" w:rsidP="000C7DA8">
            <w:pPr>
              <w:pStyle w:val="TAR"/>
              <w:rPr>
                <w:rFonts w:cs="Arial"/>
                <w:sz w:val="16"/>
                <w:szCs w:val="16"/>
                <w:lang w:eastAsia="en-US"/>
              </w:rPr>
            </w:pPr>
            <w:r w:rsidRPr="001D386E">
              <w:rPr>
                <w:rFonts w:cs="Arial"/>
                <w:sz w:val="16"/>
                <w:szCs w:val="16"/>
                <w:lang w:eastAsia="en-US"/>
              </w:rPr>
              <w:t>1884.5</w:t>
            </w:r>
          </w:p>
        </w:tc>
        <w:tc>
          <w:tcPr>
            <w:tcW w:w="0" w:type="auto"/>
            <w:shd w:val="clear" w:color="auto" w:fill="auto"/>
            <w:vAlign w:val="center"/>
          </w:tcPr>
          <w:p w14:paraId="0889ED3F"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2E5F2F34" w14:textId="77777777" w:rsidR="001A05CA" w:rsidRPr="001D386E" w:rsidRDefault="001A05CA" w:rsidP="000C7DA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0" w:type="auto"/>
            <w:shd w:val="clear" w:color="auto" w:fill="auto"/>
            <w:vAlign w:val="center"/>
          </w:tcPr>
          <w:p w14:paraId="14A2A2E7" w14:textId="77777777" w:rsidR="001A05CA" w:rsidRPr="001D386E" w:rsidRDefault="001A05CA" w:rsidP="000C7DA8">
            <w:pPr>
              <w:pStyle w:val="TAC"/>
              <w:rPr>
                <w:rFonts w:cs="Arial"/>
                <w:sz w:val="16"/>
                <w:szCs w:val="16"/>
                <w:lang w:eastAsia="en-US"/>
              </w:rPr>
            </w:pPr>
            <w:r w:rsidRPr="001D386E">
              <w:rPr>
                <w:rFonts w:cs="Arial"/>
                <w:sz w:val="16"/>
                <w:szCs w:val="16"/>
                <w:lang w:eastAsia="en-US"/>
              </w:rPr>
              <w:t>-41</w:t>
            </w:r>
          </w:p>
        </w:tc>
        <w:tc>
          <w:tcPr>
            <w:tcW w:w="0" w:type="auto"/>
            <w:shd w:val="clear" w:color="auto" w:fill="auto"/>
            <w:noWrap/>
            <w:vAlign w:val="center"/>
          </w:tcPr>
          <w:p w14:paraId="3E50368F" w14:textId="77777777" w:rsidR="001A05CA" w:rsidRPr="001D386E" w:rsidRDefault="001A05CA" w:rsidP="000C7DA8">
            <w:pPr>
              <w:pStyle w:val="TAC"/>
              <w:rPr>
                <w:rFonts w:cs="Arial"/>
                <w:sz w:val="16"/>
                <w:szCs w:val="16"/>
                <w:lang w:eastAsia="en-US"/>
              </w:rPr>
            </w:pPr>
            <w:r w:rsidRPr="001D386E">
              <w:rPr>
                <w:rFonts w:cs="Arial"/>
                <w:sz w:val="16"/>
                <w:szCs w:val="16"/>
                <w:lang w:eastAsia="en-US"/>
              </w:rPr>
              <w:t>0.3</w:t>
            </w:r>
          </w:p>
        </w:tc>
        <w:tc>
          <w:tcPr>
            <w:tcW w:w="0" w:type="auto"/>
            <w:shd w:val="clear" w:color="auto" w:fill="auto"/>
            <w:noWrap/>
            <w:vAlign w:val="center"/>
          </w:tcPr>
          <w:p w14:paraId="2649E018" w14:textId="77777777" w:rsidR="001A05CA" w:rsidRPr="001D386E" w:rsidRDefault="001A05CA" w:rsidP="000C7DA8">
            <w:pPr>
              <w:pStyle w:val="TAC"/>
              <w:rPr>
                <w:rFonts w:cs="Arial"/>
                <w:sz w:val="16"/>
                <w:szCs w:val="16"/>
                <w:lang w:eastAsia="en-US"/>
              </w:rPr>
            </w:pPr>
          </w:p>
        </w:tc>
      </w:tr>
      <w:tr w:rsidR="001A05CA" w:rsidRPr="001D386E" w14:paraId="3A6B298D" w14:textId="77777777" w:rsidTr="000C7DA8">
        <w:trPr>
          <w:trHeight w:val="225"/>
          <w:jc w:val="center"/>
        </w:trPr>
        <w:tc>
          <w:tcPr>
            <w:tcW w:w="0" w:type="auto"/>
            <w:vMerge w:val="restart"/>
            <w:shd w:val="clear" w:color="auto" w:fill="auto"/>
          </w:tcPr>
          <w:p w14:paraId="1B4EAACA" w14:textId="77777777" w:rsidR="001A05CA" w:rsidRPr="001D386E" w:rsidRDefault="001A05CA" w:rsidP="000C7DA8">
            <w:pPr>
              <w:pStyle w:val="TAC"/>
              <w:rPr>
                <w:rFonts w:cs="Arial"/>
                <w:sz w:val="16"/>
                <w:szCs w:val="16"/>
                <w:lang w:eastAsia="en-US"/>
              </w:rPr>
            </w:pPr>
            <w:r w:rsidRPr="001D386E">
              <w:rPr>
                <w:rFonts w:cs="Arial"/>
                <w:sz w:val="16"/>
                <w:szCs w:val="16"/>
                <w:lang w:eastAsia="en-US"/>
              </w:rPr>
              <w:t>4</w:t>
            </w:r>
          </w:p>
        </w:tc>
        <w:tc>
          <w:tcPr>
            <w:tcW w:w="0" w:type="auto"/>
            <w:shd w:val="clear" w:color="auto" w:fill="auto"/>
            <w:vAlign w:val="center"/>
          </w:tcPr>
          <w:p w14:paraId="33FAB936"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4A01E71"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7DBC9603"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46D3DD70"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48E2DE57"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4278827A"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2432581D" w14:textId="77777777" w:rsidR="001A05CA" w:rsidRPr="001D386E" w:rsidRDefault="001A05CA" w:rsidP="000C7DA8">
            <w:pPr>
              <w:pStyle w:val="TAC"/>
              <w:rPr>
                <w:rFonts w:cs="Arial"/>
                <w:sz w:val="16"/>
                <w:szCs w:val="16"/>
                <w:lang w:eastAsia="en-US"/>
              </w:rPr>
            </w:pPr>
          </w:p>
        </w:tc>
      </w:tr>
      <w:tr w:rsidR="001A05CA" w:rsidRPr="001D386E" w14:paraId="259BF925" w14:textId="77777777" w:rsidTr="000C7DA8">
        <w:trPr>
          <w:trHeight w:val="460"/>
          <w:jc w:val="center"/>
        </w:trPr>
        <w:tc>
          <w:tcPr>
            <w:tcW w:w="0" w:type="auto"/>
            <w:vMerge/>
            <w:shd w:val="clear" w:color="auto" w:fill="auto"/>
          </w:tcPr>
          <w:p w14:paraId="3C25D7F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2DB2574"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7C389D3E" w14:textId="77777777" w:rsidR="001A05CA" w:rsidRPr="00236E7E" w:rsidRDefault="001A05CA" w:rsidP="000C7DA8">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22F54604" w14:textId="77777777" w:rsidR="001A05CA" w:rsidRPr="001D386E" w:rsidRDefault="001A05CA" w:rsidP="000C7DA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0" w:type="auto"/>
            <w:shd w:val="clear" w:color="auto" w:fill="auto"/>
            <w:vAlign w:val="center"/>
          </w:tcPr>
          <w:p w14:paraId="368BCFE9" w14:textId="77777777" w:rsidR="001A05CA" w:rsidRPr="001D386E" w:rsidRDefault="001A05CA" w:rsidP="000C7DA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2CB3E9EC" w14:textId="77777777" w:rsidR="001A05CA" w:rsidRPr="001D386E" w:rsidRDefault="001A05CA" w:rsidP="000C7DA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0" w:type="auto"/>
            <w:shd w:val="clear" w:color="auto" w:fill="auto"/>
            <w:vAlign w:val="center"/>
          </w:tcPr>
          <w:p w14:paraId="0D21D921" w14:textId="77777777" w:rsidR="001A05CA" w:rsidRPr="001D386E" w:rsidRDefault="001A05CA" w:rsidP="000C7DA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66938B05" w14:textId="77777777" w:rsidR="001A05CA" w:rsidRPr="001D386E" w:rsidRDefault="001A05CA" w:rsidP="000C7DA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45493C52" w14:textId="77777777" w:rsidR="001A05CA" w:rsidRPr="001D386E" w:rsidRDefault="001A05CA" w:rsidP="000C7DA8">
            <w:pPr>
              <w:pStyle w:val="TAC"/>
              <w:rPr>
                <w:rFonts w:cs="Arial"/>
                <w:sz w:val="16"/>
                <w:szCs w:val="16"/>
                <w:lang w:eastAsia="en-US"/>
              </w:rPr>
            </w:pPr>
            <w:r w:rsidRPr="001D386E">
              <w:rPr>
                <w:rFonts w:cs="Arial"/>
                <w:sz w:val="16"/>
                <w:szCs w:val="16"/>
                <w:lang w:eastAsia="en-US"/>
              </w:rPr>
              <w:t>2</w:t>
            </w:r>
          </w:p>
        </w:tc>
      </w:tr>
      <w:tr w:rsidR="001A05CA" w:rsidRPr="001D386E" w14:paraId="493F5EAA" w14:textId="77777777" w:rsidTr="000C7DA8">
        <w:trPr>
          <w:trHeight w:val="225"/>
          <w:jc w:val="center"/>
        </w:trPr>
        <w:tc>
          <w:tcPr>
            <w:tcW w:w="0" w:type="auto"/>
            <w:vMerge w:val="restart"/>
            <w:shd w:val="clear" w:color="auto" w:fill="auto"/>
          </w:tcPr>
          <w:p w14:paraId="6BB1D4BC"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vAlign w:val="center"/>
          </w:tcPr>
          <w:p w14:paraId="5DCF1318" w14:textId="77777777" w:rsidR="001A05CA" w:rsidRDefault="001A05CA" w:rsidP="000C7DA8">
            <w:pPr>
              <w:pStyle w:val="TAL"/>
              <w:rPr>
                <w:ins w:id="30" w:author="Skyworks" w:date="2023-03-01T08:55:00Z"/>
                <w:rFonts w:cs="Arial"/>
                <w:sz w:val="16"/>
                <w:szCs w:val="16"/>
                <w:lang w:eastAsia="ja-JP"/>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p w14:paraId="203B1767" w14:textId="654753A3" w:rsidR="00BE2F3D" w:rsidRPr="001D386E" w:rsidRDefault="00BE2F3D" w:rsidP="000C7DA8">
            <w:pPr>
              <w:pStyle w:val="TAL"/>
              <w:rPr>
                <w:rFonts w:cs="Arial"/>
                <w:sz w:val="16"/>
                <w:szCs w:val="16"/>
                <w:lang w:eastAsia="en-US"/>
              </w:rPr>
            </w:pPr>
            <w:ins w:id="31" w:author="Skyworks" w:date="2023-03-01T08:55:00Z">
              <w:r>
                <w:rPr>
                  <w:rFonts w:cs="Arial"/>
                  <w:sz w:val="16"/>
                  <w:szCs w:val="16"/>
                  <w:lang w:eastAsia="ja-JP"/>
                </w:rPr>
                <w:t>NR Band n105</w:t>
              </w:r>
            </w:ins>
          </w:p>
        </w:tc>
        <w:tc>
          <w:tcPr>
            <w:tcW w:w="0" w:type="auto"/>
            <w:shd w:val="clear" w:color="auto" w:fill="auto"/>
            <w:vAlign w:val="center"/>
          </w:tcPr>
          <w:p w14:paraId="15FD7B80"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877900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DDC3A2C"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4B09295"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4F44DD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B5B5102" w14:textId="77777777" w:rsidR="001A05CA" w:rsidRPr="001D386E" w:rsidRDefault="001A05CA" w:rsidP="000C7DA8">
            <w:pPr>
              <w:pStyle w:val="TAC"/>
              <w:rPr>
                <w:rFonts w:cs="Arial"/>
                <w:sz w:val="16"/>
                <w:szCs w:val="16"/>
                <w:lang w:eastAsia="en-US"/>
              </w:rPr>
            </w:pPr>
          </w:p>
        </w:tc>
      </w:tr>
      <w:tr w:rsidR="001A05CA" w:rsidRPr="001D386E" w14:paraId="1A9892EA" w14:textId="77777777" w:rsidTr="000C7DA8">
        <w:trPr>
          <w:trHeight w:val="225"/>
          <w:jc w:val="center"/>
        </w:trPr>
        <w:tc>
          <w:tcPr>
            <w:tcW w:w="0" w:type="auto"/>
            <w:vMerge/>
            <w:shd w:val="clear" w:color="auto" w:fill="auto"/>
          </w:tcPr>
          <w:p w14:paraId="1F1F8EA7"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8B06FEB" w14:textId="77777777" w:rsidR="001A05CA" w:rsidRPr="001D386E" w:rsidRDefault="001A05CA" w:rsidP="000C7DA8">
            <w:pPr>
              <w:pStyle w:val="TAL"/>
              <w:rPr>
                <w:rFonts w:cs="Arial"/>
                <w:sz w:val="16"/>
                <w:szCs w:val="16"/>
                <w:lang w:eastAsia="en-US"/>
              </w:rPr>
            </w:pPr>
            <w:r w:rsidRPr="001D386E">
              <w:rPr>
                <w:rFonts w:cs="Arial"/>
                <w:sz w:val="16"/>
                <w:szCs w:val="16"/>
                <w:lang w:eastAsia="zh-CN"/>
              </w:rPr>
              <w:t>E-UTRA Band 26</w:t>
            </w:r>
          </w:p>
        </w:tc>
        <w:tc>
          <w:tcPr>
            <w:tcW w:w="0" w:type="auto"/>
            <w:shd w:val="clear" w:color="auto" w:fill="auto"/>
            <w:vAlign w:val="center"/>
          </w:tcPr>
          <w:p w14:paraId="43C23647" w14:textId="77777777" w:rsidR="001A05CA" w:rsidRPr="001D386E" w:rsidRDefault="001A05CA" w:rsidP="000C7DA8">
            <w:pPr>
              <w:pStyle w:val="TAR"/>
              <w:rPr>
                <w:rFonts w:cs="Arial"/>
                <w:sz w:val="16"/>
                <w:szCs w:val="16"/>
                <w:lang w:eastAsia="en-US"/>
              </w:rPr>
            </w:pPr>
            <w:r w:rsidRPr="001D386E">
              <w:rPr>
                <w:rFonts w:cs="Arial"/>
                <w:sz w:val="16"/>
                <w:szCs w:val="16"/>
              </w:rPr>
              <w:t>859</w:t>
            </w:r>
          </w:p>
        </w:tc>
        <w:tc>
          <w:tcPr>
            <w:tcW w:w="0" w:type="auto"/>
            <w:shd w:val="clear" w:color="auto" w:fill="auto"/>
            <w:vAlign w:val="center"/>
          </w:tcPr>
          <w:p w14:paraId="0CA92C9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11F8A4C" w14:textId="77777777" w:rsidR="001A05CA" w:rsidRPr="001D386E" w:rsidRDefault="001A05CA" w:rsidP="000C7DA8">
            <w:pPr>
              <w:pStyle w:val="TAL"/>
              <w:rPr>
                <w:rFonts w:cs="Arial"/>
                <w:sz w:val="16"/>
                <w:szCs w:val="16"/>
                <w:lang w:eastAsia="en-US"/>
              </w:rPr>
            </w:pPr>
            <w:r w:rsidRPr="001D386E">
              <w:rPr>
                <w:rFonts w:cs="Arial"/>
                <w:sz w:val="16"/>
                <w:szCs w:val="16"/>
              </w:rPr>
              <w:t>869</w:t>
            </w:r>
          </w:p>
        </w:tc>
        <w:tc>
          <w:tcPr>
            <w:tcW w:w="0" w:type="auto"/>
            <w:shd w:val="clear" w:color="auto" w:fill="auto"/>
            <w:vAlign w:val="center"/>
          </w:tcPr>
          <w:p w14:paraId="4209545C" w14:textId="77777777" w:rsidR="001A05CA" w:rsidRPr="001D386E" w:rsidRDefault="001A05CA" w:rsidP="000C7DA8">
            <w:pPr>
              <w:pStyle w:val="TAC"/>
              <w:rPr>
                <w:rFonts w:cs="Arial"/>
                <w:sz w:val="16"/>
                <w:szCs w:val="16"/>
                <w:lang w:eastAsia="en-US"/>
              </w:rPr>
            </w:pPr>
            <w:r w:rsidRPr="001D386E">
              <w:rPr>
                <w:rFonts w:cs="Arial"/>
                <w:sz w:val="16"/>
                <w:szCs w:val="16"/>
              </w:rPr>
              <w:t>-27</w:t>
            </w:r>
          </w:p>
        </w:tc>
        <w:tc>
          <w:tcPr>
            <w:tcW w:w="0" w:type="auto"/>
            <w:shd w:val="clear" w:color="auto" w:fill="auto"/>
            <w:noWrap/>
            <w:vAlign w:val="center"/>
          </w:tcPr>
          <w:p w14:paraId="7AF6239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FC02D59" w14:textId="77777777" w:rsidR="001A05CA" w:rsidRPr="001D386E" w:rsidRDefault="001A05CA" w:rsidP="000C7DA8">
            <w:pPr>
              <w:pStyle w:val="TAC"/>
              <w:rPr>
                <w:rFonts w:cs="Arial"/>
                <w:sz w:val="16"/>
                <w:szCs w:val="16"/>
                <w:lang w:eastAsia="en-US"/>
              </w:rPr>
            </w:pPr>
          </w:p>
        </w:tc>
      </w:tr>
      <w:tr w:rsidR="001A05CA" w:rsidRPr="001D386E" w14:paraId="5D9B84AE" w14:textId="77777777" w:rsidTr="000C7DA8">
        <w:trPr>
          <w:trHeight w:val="225"/>
          <w:jc w:val="center"/>
        </w:trPr>
        <w:tc>
          <w:tcPr>
            <w:tcW w:w="0" w:type="auto"/>
            <w:vMerge/>
            <w:shd w:val="clear" w:color="auto" w:fill="auto"/>
          </w:tcPr>
          <w:p w14:paraId="6A48DDD7"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08738236" w14:textId="77777777" w:rsidR="001A05CA" w:rsidRPr="00236E7E" w:rsidRDefault="001A05CA" w:rsidP="000C7DA8">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525703D1" w14:textId="77777777" w:rsidR="001A05CA" w:rsidRPr="00236E7E" w:rsidRDefault="001A05CA" w:rsidP="000C7DA8">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6F3A5D9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D253C9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891C1A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ABDD20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F2EDAD0"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38D44F8"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1A9BB732" w14:textId="77777777" w:rsidTr="000C7DA8">
        <w:trPr>
          <w:trHeight w:val="225"/>
          <w:jc w:val="center"/>
        </w:trPr>
        <w:tc>
          <w:tcPr>
            <w:tcW w:w="0" w:type="auto"/>
            <w:vMerge/>
            <w:shd w:val="clear" w:color="auto" w:fill="auto"/>
          </w:tcPr>
          <w:p w14:paraId="323DF5F5" w14:textId="77777777" w:rsidR="001A05CA" w:rsidRPr="001D386E" w:rsidRDefault="001A05CA" w:rsidP="000C7DA8">
            <w:pPr>
              <w:pStyle w:val="TAC"/>
              <w:rPr>
                <w:rFonts w:cs="Arial"/>
                <w:sz w:val="16"/>
                <w:szCs w:val="16"/>
                <w:lang w:eastAsia="ja-JP"/>
              </w:rPr>
            </w:pPr>
          </w:p>
        </w:tc>
        <w:tc>
          <w:tcPr>
            <w:tcW w:w="0" w:type="auto"/>
            <w:shd w:val="clear" w:color="auto" w:fill="auto"/>
            <w:vAlign w:val="center"/>
          </w:tcPr>
          <w:p w14:paraId="0E117D51" w14:textId="77777777" w:rsidR="001A05CA" w:rsidRPr="001D386E" w:rsidRDefault="001A05CA" w:rsidP="000C7DA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50014093" w14:textId="77777777" w:rsidR="001A05CA" w:rsidRPr="001D386E" w:rsidRDefault="001A05CA" w:rsidP="000C7DA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0" w:type="auto"/>
            <w:shd w:val="clear" w:color="auto" w:fill="auto"/>
            <w:vAlign w:val="center"/>
          </w:tcPr>
          <w:p w14:paraId="5B17316D" w14:textId="77777777" w:rsidR="001A05CA" w:rsidRPr="001D386E" w:rsidRDefault="001A05CA" w:rsidP="000C7DA8">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23CFFD43" w14:textId="77777777" w:rsidR="001A05CA" w:rsidRPr="001D386E" w:rsidRDefault="001A05CA" w:rsidP="000C7DA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0" w:type="auto"/>
            <w:shd w:val="clear" w:color="auto" w:fill="auto"/>
            <w:vAlign w:val="center"/>
          </w:tcPr>
          <w:p w14:paraId="7D33C4EF" w14:textId="77777777" w:rsidR="001A05CA" w:rsidRPr="001D386E" w:rsidRDefault="001A05CA" w:rsidP="000C7DA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4616FD9C" w14:textId="77777777" w:rsidR="001A05CA" w:rsidRPr="001D386E" w:rsidRDefault="001A05CA" w:rsidP="000C7DA8">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B0C1C04"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A05CA" w:rsidRPr="001D386E" w14:paraId="75C63B8C" w14:textId="77777777" w:rsidTr="000C7DA8">
        <w:trPr>
          <w:trHeight w:val="225"/>
          <w:jc w:val="center"/>
        </w:trPr>
        <w:tc>
          <w:tcPr>
            <w:tcW w:w="0" w:type="auto"/>
            <w:vMerge/>
            <w:shd w:val="clear" w:color="auto" w:fill="auto"/>
          </w:tcPr>
          <w:p w14:paraId="62CFC8D0" w14:textId="77777777" w:rsidR="001A05CA" w:rsidRPr="001D386E" w:rsidRDefault="001A05CA" w:rsidP="000C7DA8">
            <w:pPr>
              <w:pStyle w:val="TAC"/>
              <w:rPr>
                <w:rFonts w:cs="Arial"/>
                <w:sz w:val="16"/>
                <w:szCs w:val="16"/>
                <w:lang w:eastAsia="ja-JP"/>
              </w:rPr>
            </w:pPr>
          </w:p>
        </w:tc>
        <w:tc>
          <w:tcPr>
            <w:tcW w:w="0" w:type="auto"/>
            <w:shd w:val="clear" w:color="auto" w:fill="auto"/>
            <w:vAlign w:val="center"/>
          </w:tcPr>
          <w:p w14:paraId="5857B09F" w14:textId="77777777" w:rsidR="001A05CA" w:rsidRPr="001D386E" w:rsidRDefault="001A05CA" w:rsidP="000C7DA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371FB488" w14:textId="77777777" w:rsidR="001A05CA" w:rsidRPr="001D386E" w:rsidRDefault="001A05CA" w:rsidP="000C7DA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0" w:type="auto"/>
            <w:shd w:val="clear" w:color="auto" w:fill="auto"/>
            <w:vAlign w:val="center"/>
          </w:tcPr>
          <w:p w14:paraId="565D870B" w14:textId="77777777" w:rsidR="001A05CA" w:rsidRPr="001D386E" w:rsidRDefault="001A05CA" w:rsidP="000C7DA8">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5D128F54" w14:textId="77777777" w:rsidR="001A05CA" w:rsidRPr="001D386E" w:rsidRDefault="001A05CA" w:rsidP="000C7DA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0" w:type="auto"/>
            <w:shd w:val="clear" w:color="auto" w:fill="auto"/>
            <w:vAlign w:val="center"/>
          </w:tcPr>
          <w:p w14:paraId="2C117DA8" w14:textId="77777777" w:rsidR="001A05CA" w:rsidRPr="001D386E" w:rsidRDefault="001A05CA" w:rsidP="000C7DA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360E5E57" w14:textId="77777777" w:rsidR="001A05CA" w:rsidRPr="001D386E" w:rsidRDefault="001A05CA" w:rsidP="000C7DA8">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6045EDF2"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A05CA" w:rsidRPr="001D386E" w14:paraId="5827F88E" w14:textId="77777777" w:rsidTr="000C7DA8">
        <w:trPr>
          <w:trHeight w:val="225"/>
          <w:jc w:val="center"/>
        </w:trPr>
        <w:tc>
          <w:tcPr>
            <w:tcW w:w="0" w:type="auto"/>
            <w:vMerge/>
            <w:shd w:val="clear" w:color="auto" w:fill="auto"/>
          </w:tcPr>
          <w:p w14:paraId="50E75382" w14:textId="77777777" w:rsidR="001A05CA" w:rsidRPr="001D386E" w:rsidRDefault="001A05CA" w:rsidP="000C7DA8">
            <w:pPr>
              <w:pStyle w:val="TAC"/>
              <w:rPr>
                <w:rFonts w:cs="Arial"/>
                <w:sz w:val="16"/>
                <w:szCs w:val="16"/>
                <w:lang w:eastAsia="ja-JP"/>
              </w:rPr>
            </w:pPr>
          </w:p>
        </w:tc>
        <w:tc>
          <w:tcPr>
            <w:tcW w:w="0" w:type="auto"/>
            <w:shd w:val="clear" w:color="auto" w:fill="auto"/>
            <w:vAlign w:val="center"/>
          </w:tcPr>
          <w:p w14:paraId="557B808F" w14:textId="77777777" w:rsidR="001A05CA" w:rsidRPr="001D386E" w:rsidRDefault="001A05CA" w:rsidP="000C7DA8">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7DFFE216" w14:textId="77777777" w:rsidR="001A05CA" w:rsidRPr="001D386E" w:rsidRDefault="001A05CA" w:rsidP="000C7DA8">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5C9154A9"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4E69BC2C" w14:textId="77777777" w:rsidR="001A05CA" w:rsidRPr="001D386E" w:rsidRDefault="001A05CA" w:rsidP="000C7DA8">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4964C996"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3A966505"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36AE4F60" w14:textId="77777777" w:rsidR="001A05CA" w:rsidRPr="001D386E" w:rsidRDefault="001A05CA" w:rsidP="000C7DA8">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A05CA" w:rsidRPr="001D386E" w14:paraId="5301207F" w14:textId="77777777" w:rsidTr="000C7DA8">
        <w:trPr>
          <w:trHeight w:val="225"/>
          <w:jc w:val="center"/>
        </w:trPr>
        <w:tc>
          <w:tcPr>
            <w:tcW w:w="0" w:type="auto"/>
            <w:vMerge w:val="restart"/>
            <w:shd w:val="clear" w:color="auto" w:fill="auto"/>
          </w:tcPr>
          <w:p w14:paraId="107741E5" w14:textId="77777777" w:rsidR="001A05CA" w:rsidRPr="001D386E" w:rsidRDefault="001A05CA" w:rsidP="000C7DA8">
            <w:pPr>
              <w:pStyle w:val="TAC"/>
              <w:rPr>
                <w:rFonts w:cs="Arial"/>
                <w:sz w:val="16"/>
                <w:szCs w:val="16"/>
                <w:lang w:eastAsia="en-US"/>
              </w:rPr>
            </w:pPr>
            <w:r w:rsidRPr="001D386E">
              <w:rPr>
                <w:rFonts w:cs="Arial"/>
                <w:sz w:val="16"/>
                <w:szCs w:val="16"/>
              </w:rPr>
              <w:t>6</w:t>
            </w:r>
          </w:p>
        </w:tc>
        <w:tc>
          <w:tcPr>
            <w:tcW w:w="0" w:type="auto"/>
            <w:shd w:val="clear" w:color="auto" w:fill="auto"/>
            <w:vAlign w:val="center"/>
          </w:tcPr>
          <w:p w14:paraId="4A27ADA8" w14:textId="77777777" w:rsidR="001A05CA" w:rsidRPr="001D386E" w:rsidRDefault="001A05CA" w:rsidP="000C7DA8">
            <w:pPr>
              <w:pStyle w:val="TAL"/>
              <w:rPr>
                <w:rFonts w:cs="Arial"/>
                <w:sz w:val="16"/>
                <w:szCs w:val="16"/>
                <w:lang w:eastAsia="en-US"/>
              </w:rPr>
            </w:pPr>
            <w:r w:rsidRPr="001D386E">
              <w:rPr>
                <w:rFonts w:cs="Arial"/>
                <w:sz w:val="16"/>
                <w:szCs w:val="16"/>
              </w:rPr>
              <w:t>E-UTRA Band 1, 9, 11, 34</w:t>
            </w:r>
          </w:p>
        </w:tc>
        <w:tc>
          <w:tcPr>
            <w:tcW w:w="0" w:type="auto"/>
            <w:shd w:val="clear" w:color="auto" w:fill="auto"/>
            <w:vAlign w:val="center"/>
          </w:tcPr>
          <w:p w14:paraId="6F3DDA19"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2E4E9A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2E41C76"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424933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A306F3D"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F282ADC" w14:textId="77777777" w:rsidR="001A05CA" w:rsidRPr="001D386E" w:rsidRDefault="001A05CA" w:rsidP="000C7DA8">
            <w:pPr>
              <w:pStyle w:val="TAC"/>
              <w:rPr>
                <w:rFonts w:cs="Arial"/>
                <w:sz w:val="16"/>
                <w:szCs w:val="16"/>
                <w:lang w:eastAsia="en-US"/>
              </w:rPr>
            </w:pPr>
          </w:p>
        </w:tc>
      </w:tr>
      <w:tr w:rsidR="001A05CA" w:rsidRPr="001D386E" w14:paraId="24DACE63" w14:textId="77777777" w:rsidTr="000C7DA8">
        <w:trPr>
          <w:trHeight w:val="225"/>
          <w:jc w:val="center"/>
        </w:trPr>
        <w:tc>
          <w:tcPr>
            <w:tcW w:w="0" w:type="auto"/>
            <w:vMerge/>
            <w:vAlign w:val="center"/>
          </w:tcPr>
          <w:p w14:paraId="6D489B8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5835965"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6B0938F4" w14:textId="77777777" w:rsidR="001A05CA" w:rsidRPr="001D386E" w:rsidRDefault="001A05CA" w:rsidP="000C7DA8">
            <w:pPr>
              <w:pStyle w:val="TAR"/>
              <w:rPr>
                <w:rFonts w:cs="Arial"/>
                <w:sz w:val="16"/>
                <w:szCs w:val="16"/>
                <w:lang w:eastAsia="en-US"/>
              </w:rPr>
            </w:pPr>
            <w:r w:rsidRPr="001D386E">
              <w:rPr>
                <w:rFonts w:cs="Arial"/>
                <w:sz w:val="16"/>
                <w:szCs w:val="16"/>
              </w:rPr>
              <w:t>860</w:t>
            </w:r>
          </w:p>
        </w:tc>
        <w:tc>
          <w:tcPr>
            <w:tcW w:w="0" w:type="auto"/>
            <w:shd w:val="clear" w:color="auto" w:fill="auto"/>
            <w:vAlign w:val="center"/>
          </w:tcPr>
          <w:p w14:paraId="5BDACA7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3974CAA" w14:textId="77777777" w:rsidR="001A05CA" w:rsidRPr="001D386E" w:rsidRDefault="001A05CA" w:rsidP="000C7DA8">
            <w:pPr>
              <w:pStyle w:val="TAL"/>
              <w:rPr>
                <w:rFonts w:cs="Arial"/>
                <w:sz w:val="16"/>
                <w:szCs w:val="16"/>
                <w:lang w:eastAsia="en-US"/>
              </w:rPr>
            </w:pPr>
            <w:r w:rsidRPr="001D386E">
              <w:rPr>
                <w:rFonts w:cs="Arial"/>
                <w:sz w:val="16"/>
                <w:szCs w:val="16"/>
              </w:rPr>
              <w:t>875</w:t>
            </w:r>
          </w:p>
        </w:tc>
        <w:tc>
          <w:tcPr>
            <w:tcW w:w="0" w:type="auto"/>
            <w:shd w:val="clear" w:color="auto" w:fill="auto"/>
            <w:vAlign w:val="center"/>
          </w:tcPr>
          <w:p w14:paraId="0E65107E" w14:textId="77777777" w:rsidR="001A05CA" w:rsidRPr="001D386E" w:rsidRDefault="001A05CA" w:rsidP="000C7DA8">
            <w:pPr>
              <w:pStyle w:val="TAC"/>
              <w:rPr>
                <w:rFonts w:cs="Arial"/>
                <w:sz w:val="16"/>
                <w:szCs w:val="16"/>
                <w:lang w:eastAsia="en-US"/>
              </w:rPr>
            </w:pPr>
            <w:r w:rsidRPr="001D386E">
              <w:rPr>
                <w:rFonts w:cs="Arial"/>
                <w:sz w:val="16"/>
                <w:szCs w:val="16"/>
              </w:rPr>
              <w:t>-37</w:t>
            </w:r>
          </w:p>
        </w:tc>
        <w:tc>
          <w:tcPr>
            <w:tcW w:w="0" w:type="auto"/>
            <w:shd w:val="clear" w:color="auto" w:fill="auto"/>
            <w:noWrap/>
            <w:vAlign w:val="center"/>
          </w:tcPr>
          <w:p w14:paraId="563679A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2E4F6C0" w14:textId="77777777" w:rsidR="001A05CA" w:rsidRPr="001D386E" w:rsidRDefault="001A05CA" w:rsidP="000C7DA8">
            <w:pPr>
              <w:pStyle w:val="TAC"/>
              <w:rPr>
                <w:rFonts w:cs="Arial"/>
                <w:sz w:val="16"/>
                <w:szCs w:val="16"/>
                <w:lang w:eastAsia="en-US"/>
              </w:rPr>
            </w:pPr>
          </w:p>
        </w:tc>
      </w:tr>
      <w:tr w:rsidR="001A05CA" w:rsidRPr="001D386E" w14:paraId="24677B9A" w14:textId="77777777" w:rsidTr="000C7DA8">
        <w:trPr>
          <w:trHeight w:val="225"/>
          <w:jc w:val="center"/>
        </w:trPr>
        <w:tc>
          <w:tcPr>
            <w:tcW w:w="0" w:type="auto"/>
            <w:vMerge/>
            <w:vAlign w:val="center"/>
          </w:tcPr>
          <w:p w14:paraId="792C6D0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85EA352"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21AC4041" w14:textId="77777777" w:rsidR="001A05CA" w:rsidRPr="001D386E" w:rsidRDefault="001A05CA" w:rsidP="000C7DA8">
            <w:pPr>
              <w:pStyle w:val="TAR"/>
              <w:rPr>
                <w:rFonts w:cs="Arial"/>
                <w:sz w:val="16"/>
                <w:szCs w:val="16"/>
                <w:lang w:eastAsia="en-US"/>
              </w:rPr>
            </w:pPr>
            <w:r w:rsidRPr="001D386E">
              <w:rPr>
                <w:rFonts w:cs="Arial"/>
                <w:sz w:val="16"/>
                <w:szCs w:val="16"/>
              </w:rPr>
              <w:t>875</w:t>
            </w:r>
          </w:p>
        </w:tc>
        <w:tc>
          <w:tcPr>
            <w:tcW w:w="0" w:type="auto"/>
            <w:shd w:val="clear" w:color="auto" w:fill="auto"/>
            <w:vAlign w:val="center"/>
          </w:tcPr>
          <w:p w14:paraId="6829D1A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75DF8C6" w14:textId="77777777" w:rsidR="001A05CA" w:rsidRPr="001D386E" w:rsidRDefault="001A05CA" w:rsidP="000C7DA8">
            <w:pPr>
              <w:pStyle w:val="TAL"/>
              <w:rPr>
                <w:rFonts w:cs="Arial"/>
                <w:sz w:val="16"/>
                <w:szCs w:val="16"/>
                <w:lang w:eastAsia="en-US"/>
              </w:rPr>
            </w:pPr>
            <w:r w:rsidRPr="001D386E">
              <w:rPr>
                <w:rFonts w:cs="Arial"/>
                <w:sz w:val="16"/>
                <w:szCs w:val="16"/>
              </w:rPr>
              <w:t>895</w:t>
            </w:r>
          </w:p>
        </w:tc>
        <w:tc>
          <w:tcPr>
            <w:tcW w:w="0" w:type="auto"/>
            <w:shd w:val="clear" w:color="auto" w:fill="auto"/>
            <w:vAlign w:val="center"/>
          </w:tcPr>
          <w:p w14:paraId="5B1D815F"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5F8F14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A4C18FE" w14:textId="77777777" w:rsidR="001A05CA" w:rsidRPr="001D386E" w:rsidRDefault="001A05CA" w:rsidP="000C7DA8">
            <w:pPr>
              <w:pStyle w:val="TAC"/>
              <w:rPr>
                <w:rFonts w:cs="Arial"/>
                <w:sz w:val="16"/>
                <w:szCs w:val="16"/>
                <w:lang w:eastAsia="en-US"/>
              </w:rPr>
            </w:pPr>
          </w:p>
        </w:tc>
      </w:tr>
      <w:tr w:rsidR="001A05CA" w:rsidRPr="001D386E" w14:paraId="7FA82879" w14:textId="77777777" w:rsidTr="000C7DA8">
        <w:trPr>
          <w:trHeight w:val="353"/>
          <w:jc w:val="center"/>
        </w:trPr>
        <w:tc>
          <w:tcPr>
            <w:tcW w:w="0" w:type="auto"/>
            <w:vMerge/>
            <w:vAlign w:val="center"/>
          </w:tcPr>
          <w:p w14:paraId="30FD86AF" w14:textId="77777777" w:rsidR="001A05CA" w:rsidRPr="001D386E" w:rsidRDefault="001A05CA" w:rsidP="000C7DA8">
            <w:pPr>
              <w:pStyle w:val="TAC"/>
              <w:rPr>
                <w:rFonts w:cs="Arial"/>
                <w:sz w:val="16"/>
                <w:szCs w:val="16"/>
                <w:lang w:eastAsia="en-US"/>
              </w:rPr>
            </w:pPr>
          </w:p>
        </w:tc>
        <w:tc>
          <w:tcPr>
            <w:tcW w:w="0" w:type="auto"/>
            <w:vMerge w:val="restart"/>
            <w:shd w:val="clear" w:color="auto" w:fill="auto"/>
            <w:vAlign w:val="center"/>
          </w:tcPr>
          <w:p w14:paraId="0924A2D9"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5D8805F1"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4658E7B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BBDFFF1" w14:textId="77777777" w:rsidR="001A05CA" w:rsidRPr="001D386E" w:rsidRDefault="001A05CA" w:rsidP="000C7DA8">
            <w:pPr>
              <w:pStyle w:val="TAL"/>
              <w:rPr>
                <w:rFonts w:cs="Arial"/>
                <w:sz w:val="16"/>
                <w:szCs w:val="16"/>
                <w:lang w:eastAsia="en-US"/>
              </w:rPr>
            </w:pPr>
            <w:r w:rsidRPr="001D386E">
              <w:rPr>
                <w:rFonts w:cs="Arial"/>
                <w:sz w:val="16"/>
                <w:szCs w:val="16"/>
              </w:rPr>
              <w:t>1919.6</w:t>
            </w:r>
          </w:p>
        </w:tc>
        <w:tc>
          <w:tcPr>
            <w:tcW w:w="0" w:type="auto"/>
            <w:vMerge w:val="restart"/>
            <w:shd w:val="clear" w:color="auto" w:fill="auto"/>
            <w:vAlign w:val="center"/>
          </w:tcPr>
          <w:p w14:paraId="23109DB0"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vMerge w:val="restart"/>
            <w:shd w:val="clear" w:color="auto" w:fill="auto"/>
            <w:noWrap/>
            <w:vAlign w:val="center"/>
          </w:tcPr>
          <w:p w14:paraId="4F7E3A4F"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388FCC94" w14:textId="77777777" w:rsidR="001A05CA" w:rsidRPr="001D386E" w:rsidRDefault="001A05CA" w:rsidP="000C7DA8">
            <w:pPr>
              <w:pStyle w:val="TAC"/>
              <w:rPr>
                <w:rFonts w:cs="Arial"/>
                <w:sz w:val="16"/>
                <w:szCs w:val="16"/>
                <w:lang w:eastAsia="en-US"/>
              </w:rPr>
            </w:pPr>
            <w:r w:rsidRPr="001D386E">
              <w:rPr>
                <w:rFonts w:cs="Arial"/>
                <w:sz w:val="16"/>
                <w:szCs w:val="16"/>
              </w:rPr>
              <w:t>7</w:t>
            </w:r>
          </w:p>
        </w:tc>
      </w:tr>
      <w:tr w:rsidR="001A05CA" w:rsidRPr="001D386E" w14:paraId="78381756" w14:textId="77777777" w:rsidTr="000C7DA8">
        <w:trPr>
          <w:trHeight w:val="367"/>
          <w:jc w:val="center"/>
        </w:trPr>
        <w:tc>
          <w:tcPr>
            <w:tcW w:w="0" w:type="auto"/>
            <w:vMerge/>
            <w:vAlign w:val="center"/>
          </w:tcPr>
          <w:p w14:paraId="71259A92" w14:textId="77777777" w:rsidR="001A05CA" w:rsidRPr="001D386E" w:rsidRDefault="001A05CA" w:rsidP="000C7DA8">
            <w:pPr>
              <w:pStyle w:val="TAC"/>
              <w:rPr>
                <w:rFonts w:cs="Arial"/>
                <w:sz w:val="16"/>
                <w:szCs w:val="16"/>
                <w:lang w:eastAsia="en-US"/>
              </w:rPr>
            </w:pPr>
          </w:p>
        </w:tc>
        <w:tc>
          <w:tcPr>
            <w:tcW w:w="0" w:type="auto"/>
            <w:vMerge/>
            <w:shd w:val="clear" w:color="auto" w:fill="auto"/>
            <w:vAlign w:val="center"/>
          </w:tcPr>
          <w:p w14:paraId="4AA7D38A"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236B42C1"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64ECB5F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80E7683"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vMerge/>
            <w:shd w:val="clear" w:color="auto" w:fill="auto"/>
            <w:vAlign w:val="center"/>
          </w:tcPr>
          <w:p w14:paraId="0DE563FF" w14:textId="77777777" w:rsidR="001A05CA" w:rsidRPr="001D386E" w:rsidRDefault="001A05CA" w:rsidP="000C7DA8">
            <w:pPr>
              <w:pStyle w:val="TAC"/>
              <w:rPr>
                <w:rFonts w:cs="Arial"/>
                <w:sz w:val="16"/>
                <w:szCs w:val="16"/>
                <w:lang w:eastAsia="en-US"/>
              </w:rPr>
            </w:pPr>
          </w:p>
        </w:tc>
        <w:tc>
          <w:tcPr>
            <w:tcW w:w="0" w:type="auto"/>
            <w:vMerge/>
            <w:shd w:val="clear" w:color="auto" w:fill="auto"/>
            <w:noWrap/>
            <w:vAlign w:val="center"/>
          </w:tcPr>
          <w:p w14:paraId="3439F066"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2DC84CD3"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33F77F2F" w14:textId="77777777" w:rsidTr="000C7DA8">
        <w:trPr>
          <w:trHeight w:val="225"/>
          <w:jc w:val="center"/>
        </w:trPr>
        <w:tc>
          <w:tcPr>
            <w:tcW w:w="0" w:type="auto"/>
            <w:vMerge w:val="restart"/>
            <w:shd w:val="clear" w:color="auto" w:fill="auto"/>
          </w:tcPr>
          <w:p w14:paraId="1AE43289" w14:textId="77777777" w:rsidR="001A05CA" w:rsidRPr="001D386E" w:rsidRDefault="001A05CA" w:rsidP="000C7DA8">
            <w:pPr>
              <w:pStyle w:val="TAC"/>
              <w:rPr>
                <w:rFonts w:cs="Arial"/>
                <w:sz w:val="16"/>
                <w:szCs w:val="16"/>
                <w:lang w:eastAsia="en-US"/>
              </w:rPr>
            </w:pPr>
            <w:r w:rsidRPr="001D386E">
              <w:rPr>
                <w:rFonts w:cs="Arial"/>
                <w:sz w:val="16"/>
                <w:szCs w:val="16"/>
              </w:rPr>
              <w:t>7</w:t>
            </w:r>
          </w:p>
        </w:tc>
        <w:tc>
          <w:tcPr>
            <w:tcW w:w="0" w:type="auto"/>
            <w:shd w:val="clear" w:color="auto" w:fill="auto"/>
            <w:vAlign w:val="center"/>
          </w:tcPr>
          <w:p w14:paraId="3F7361A6"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875F9C4" w14:textId="0C06BD8A" w:rsidR="001A05CA" w:rsidRPr="00236E7E" w:rsidRDefault="001A05CA" w:rsidP="000C7DA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ins w:id="32" w:author="Skyworks" w:date="2023-03-01T08:56:00Z">
              <w:r w:rsidR="00BE2F3D">
                <w:rPr>
                  <w:sz w:val="16"/>
                  <w:szCs w:val="16"/>
                  <w:lang w:val="sv-FI"/>
                </w:rPr>
                <w:t>, n105</w:t>
              </w:r>
            </w:ins>
          </w:p>
        </w:tc>
        <w:tc>
          <w:tcPr>
            <w:tcW w:w="0" w:type="auto"/>
            <w:shd w:val="clear" w:color="auto" w:fill="auto"/>
            <w:vAlign w:val="center"/>
          </w:tcPr>
          <w:p w14:paraId="70FBB39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325641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C7DEE6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63068D3"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A322AF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1A7F890" w14:textId="77777777" w:rsidR="001A05CA" w:rsidRPr="001D386E" w:rsidRDefault="001A05CA" w:rsidP="000C7DA8">
            <w:pPr>
              <w:pStyle w:val="TAC"/>
              <w:rPr>
                <w:rFonts w:cs="Arial"/>
                <w:sz w:val="16"/>
                <w:szCs w:val="16"/>
                <w:lang w:eastAsia="en-US"/>
              </w:rPr>
            </w:pPr>
          </w:p>
        </w:tc>
      </w:tr>
      <w:tr w:rsidR="001A05CA" w:rsidRPr="001D386E" w14:paraId="1BFA441E" w14:textId="77777777" w:rsidTr="000C7DA8">
        <w:trPr>
          <w:trHeight w:val="225"/>
          <w:jc w:val="center"/>
        </w:trPr>
        <w:tc>
          <w:tcPr>
            <w:tcW w:w="0" w:type="auto"/>
            <w:vMerge/>
            <w:vAlign w:val="center"/>
          </w:tcPr>
          <w:p w14:paraId="38D703D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BBC34AA" w14:textId="77777777" w:rsidR="001A05CA" w:rsidRPr="001D386E" w:rsidRDefault="001A05CA" w:rsidP="000C7DA8">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6E3D2F81" w14:textId="77777777" w:rsidR="001A05CA" w:rsidRPr="001D386E" w:rsidRDefault="001A05CA" w:rsidP="000C7DA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0" w:type="auto"/>
            <w:shd w:val="clear" w:color="auto" w:fill="auto"/>
            <w:vAlign w:val="center"/>
          </w:tcPr>
          <w:p w14:paraId="3C544839" w14:textId="77777777" w:rsidR="001A05CA" w:rsidRPr="001D386E" w:rsidRDefault="001A05CA" w:rsidP="000C7DA8">
            <w:pPr>
              <w:pStyle w:val="TAC"/>
              <w:rPr>
                <w:rFonts w:cs="Arial"/>
                <w:sz w:val="16"/>
                <w:szCs w:val="16"/>
              </w:rPr>
            </w:pPr>
            <w:r w:rsidRPr="00236B7A">
              <w:rPr>
                <w:rFonts w:cs="Arial"/>
                <w:sz w:val="16"/>
                <w:szCs w:val="16"/>
              </w:rPr>
              <w:t>-</w:t>
            </w:r>
          </w:p>
        </w:tc>
        <w:tc>
          <w:tcPr>
            <w:tcW w:w="0" w:type="auto"/>
            <w:shd w:val="clear" w:color="auto" w:fill="auto"/>
            <w:vAlign w:val="center"/>
          </w:tcPr>
          <w:p w14:paraId="08637CF7" w14:textId="77777777" w:rsidR="001A05CA" w:rsidRPr="001D386E" w:rsidRDefault="001A05CA" w:rsidP="000C7DA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0" w:type="auto"/>
            <w:shd w:val="clear" w:color="auto" w:fill="auto"/>
            <w:vAlign w:val="center"/>
          </w:tcPr>
          <w:p w14:paraId="6BBDC36E" w14:textId="77777777" w:rsidR="001A05CA" w:rsidRPr="001D386E" w:rsidRDefault="001A05CA" w:rsidP="000C7DA8">
            <w:pPr>
              <w:pStyle w:val="TAC"/>
              <w:rPr>
                <w:rFonts w:cs="Arial"/>
                <w:sz w:val="16"/>
                <w:szCs w:val="16"/>
              </w:rPr>
            </w:pPr>
            <w:r>
              <w:rPr>
                <w:rFonts w:cs="Arial"/>
                <w:sz w:val="16"/>
                <w:szCs w:val="16"/>
              </w:rPr>
              <w:t>-50</w:t>
            </w:r>
          </w:p>
        </w:tc>
        <w:tc>
          <w:tcPr>
            <w:tcW w:w="0" w:type="auto"/>
            <w:shd w:val="clear" w:color="auto" w:fill="auto"/>
            <w:noWrap/>
            <w:vAlign w:val="center"/>
          </w:tcPr>
          <w:p w14:paraId="69FF3989" w14:textId="77777777" w:rsidR="001A05CA" w:rsidRPr="001D386E" w:rsidRDefault="001A05CA" w:rsidP="000C7DA8">
            <w:pPr>
              <w:pStyle w:val="TAC"/>
              <w:rPr>
                <w:rFonts w:cs="Arial"/>
                <w:sz w:val="16"/>
                <w:szCs w:val="16"/>
              </w:rPr>
            </w:pPr>
            <w:r>
              <w:rPr>
                <w:rFonts w:cs="Arial"/>
                <w:sz w:val="16"/>
                <w:szCs w:val="16"/>
              </w:rPr>
              <w:t>1</w:t>
            </w:r>
          </w:p>
        </w:tc>
        <w:tc>
          <w:tcPr>
            <w:tcW w:w="0" w:type="auto"/>
            <w:shd w:val="clear" w:color="auto" w:fill="auto"/>
            <w:noWrap/>
            <w:vAlign w:val="center"/>
          </w:tcPr>
          <w:p w14:paraId="7F4F303B" w14:textId="77777777" w:rsidR="001A05CA" w:rsidRPr="001D386E" w:rsidRDefault="001A05CA" w:rsidP="000C7DA8">
            <w:pPr>
              <w:pStyle w:val="TAC"/>
              <w:rPr>
                <w:rFonts w:cs="Arial"/>
                <w:sz w:val="16"/>
                <w:szCs w:val="16"/>
              </w:rPr>
            </w:pPr>
            <w:r>
              <w:rPr>
                <w:rFonts w:cs="Arial"/>
                <w:sz w:val="16"/>
                <w:szCs w:val="16"/>
              </w:rPr>
              <w:t>2</w:t>
            </w:r>
          </w:p>
        </w:tc>
      </w:tr>
      <w:tr w:rsidR="001A05CA" w:rsidRPr="001D386E" w14:paraId="230870C7" w14:textId="77777777" w:rsidTr="000C7DA8">
        <w:trPr>
          <w:trHeight w:val="225"/>
          <w:jc w:val="center"/>
        </w:trPr>
        <w:tc>
          <w:tcPr>
            <w:tcW w:w="0" w:type="auto"/>
            <w:vMerge/>
            <w:vAlign w:val="center"/>
          </w:tcPr>
          <w:p w14:paraId="6B13EFF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6E9B1FD"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E5E4066" w14:textId="77777777" w:rsidR="001A05CA" w:rsidRPr="001D386E" w:rsidRDefault="001A05CA" w:rsidP="000C7DA8">
            <w:pPr>
              <w:pStyle w:val="TAR"/>
              <w:rPr>
                <w:rFonts w:cs="Arial"/>
                <w:sz w:val="16"/>
                <w:szCs w:val="16"/>
                <w:lang w:eastAsia="en-US"/>
              </w:rPr>
            </w:pPr>
            <w:r w:rsidRPr="001D386E">
              <w:rPr>
                <w:rFonts w:cs="Arial"/>
                <w:sz w:val="16"/>
                <w:szCs w:val="16"/>
              </w:rPr>
              <w:t xml:space="preserve">2570 </w:t>
            </w:r>
          </w:p>
        </w:tc>
        <w:tc>
          <w:tcPr>
            <w:tcW w:w="0" w:type="auto"/>
            <w:shd w:val="clear" w:color="auto" w:fill="auto"/>
            <w:vAlign w:val="center"/>
          </w:tcPr>
          <w:p w14:paraId="00D9954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63F6608"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393A1A13" w14:textId="77777777" w:rsidR="001A05CA" w:rsidRPr="001D386E" w:rsidRDefault="001A05CA" w:rsidP="000C7DA8">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05070FB1"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AF1A308" w14:textId="77777777" w:rsidR="001A05CA" w:rsidRPr="001D386E" w:rsidRDefault="001A05CA" w:rsidP="000C7DA8">
            <w:pPr>
              <w:pStyle w:val="TAC"/>
              <w:rPr>
                <w:rFonts w:cs="Arial"/>
                <w:sz w:val="16"/>
                <w:szCs w:val="16"/>
                <w:lang w:eastAsia="en-US"/>
              </w:rPr>
            </w:pPr>
            <w:r w:rsidRPr="001D386E">
              <w:rPr>
                <w:rFonts w:cs="Arial"/>
                <w:sz w:val="16"/>
                <w:szCs w:val="16"/>
              </w:rPr>
              <w:t>15, 21, 26</w:t>
            </w:r>
          </w:p>
        </w:tc>
      </w:tr>
      <w:tr w:rsidR="001A05CA" w:rsidRPr="001D386E" w14:paraId="145D08FD" w14:textId="77777777" w:rsidTr="000C7DA8">
        <w:trPr>
          <w:trHeight w:val="225"/>
          <w:jc w:val="center"/>
        </w:trPr>
        <w:tc>
          <w:tcPr>
            <w:tcW w:w="0" w:type="auto"/>
            <w:vMerge/>
            <w:vAlign w:val="center"/>
          </w:tcPr>
          <w:p w14:paraId="15DB5A5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B255921"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2D91033" w14:textId="77777777" w:rsidR="001A05CA" w:rsidRPr="001D386E" w:rsidRDefault="001A05CA" w:rsidP="000C7DA8">
            <w:pPr>
              <w:pStyle w:val="TAR"/>
              <w:rPr>
                <w:rFonts w:cs="Arial"/>
                <w:sz w:val="16"/>
                <w:szCs w:val="16"/>
                <w:lang w:eastAsia="en-US"/>
              </w:rPr>
            </w:pPr>
            <w:r w:rsidRPr="001D386E">
              <w:rPr>
                <w:rFonts w:cs="Arial"/>
                <w:sz w:val="16"/>
                <w:szCs w:val="16"/>
              </w:rPr>
              <w:t>2575</w:t>
            </w:r>
          </w:p>
        </w:tc>
        <w:tc>
          <w:tcPr>
            <w:tcW w:w="0" w:type="auto"/>
            <w:shd w:val="clear" w:color="auto" w:fill="auto"/>
            <w:vAlign w:val="center"/>
          </w:tcPr>
          <w:p w14:paraId="5C4F136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0A8039A" w14:textId="77777777" w:rsidR="001A05CA" w:rsidRPr="001D386E" w:rsidRDefault="001A05CA" w:rsidP="000C7DA8">
            <w:pPr>
              <w:pStyle w:val="TAL"/>
              <w:rPr>
                <w:rFonts w:cs="Arial"/>
                <w:sz w:val="16"/>
                <w:szCs w:val="16"/>
                <w:lang w:eastAsia="en-US"/>
              </w:rPr>
            </w:pPr>
            <w:r w:rsidRPr="001D386E">
              <w:rPr>
                <w:rFonts w:cs="Arial"/>
                <w:sz w:val="16"/>
                <w:szCs w:val="16"/>
              </w:rPr>
              <w:t>2595</w:t>
            </w:r>
          </w:p>
        </w:tc>
        <w:tc>
          <w:tcPr>
            <w:tcW w:w="0" w:type="auto"/>
            <w:shd w:val="clear" w:color="auto" w:fill="auto"/>
            <w:vAlign w:val="center"/>
          </w:tcPr>
          <w:p w14:paraId="289F09BB" w14:textId="77777777" w:rsidR="001A05CA" w:rsidRPr="001D386E" w:rsidRDefault="001A05CA" w:rsidP="000C7DA8">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8451C27"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0E56007A" w14:textId="77777777" w:rsidR="001A05CA" w:rsidRPr="001D386E" w:rsidRDefault="001A05CA" w:rsidP="000C7DA8">
            <w:pPr>
              <w:pStyle w:val="TAC"/>
              <w:rPr>
                <w:rFonts w:cs="Arial"/>
                <w:sz w:val="16"/>
                <w:szCs w:val="16"/>
                <w:lang w:eastAsia="en-US"/>
              </w:rPr>
            </w:pPr>
            <w:r w:rsidRPr="001D386E">
              <w:rPr>
                <w:rFonts w:cs="Arial"/>
                <w:sz w:val="16"/>
                <w:szCs w:val="16"/>
              </w:rPr>
              <w:t>15, 21, 26</w:t>
            </w:r>
          </w:p>
        </w:tc>
      </w:tr>
      <w:tr w:rsidR="001A05CA" w:rsidRPr="001D386E" w14:paraId="12E6FAF6" w14:textId="77777777" w:rsidTr="000C7DA8">
        <w:trPr>
          <w:trHeight w:val="225"/>
          <w:jc w:val="center"/>
        </w:trPr>
        <w:tc>
          <w:tcPr>
            <w:tcW w:w="0" w:type="auto"/>
            <w:vMerge/>
            <w:vAlign w:val="center"/>
          </w:tcPr>
          <w:p w14:paraId="502E7C05"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258A8CE"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E50AA46" w14:textId="77777777" w:rsidR="001A05CA" w:rsidRPr="001D386E" w:rsidRDefault="001A05CA" w:rsidP="000C7DA8">
            <w:pPr>
              <w:pStyle w:val="TAR"/>
              <w:rPr>
                <w:rFonts w:cs="Arial"/>
                <w:sz w:val="16"/>
                <w:szCs w:val="16"/>
                <w:lang w:eastAsia="en-US"/>
              </w:rPr>
            </w:pPr>
            <w:r w:rsidRPr="001D386E">
              <w:rPr>
                <w:rFonts w:cs="Arial"/>
                <w:sz w:val="16"/>
                <w:szCs w:val="16"/>
              </w:rPr>
              <w:t>2595</w:t>
            </w:r>
          </w:p>
        </w:tc>
        <w:tc>
          <w:tcPr>
            <w:tcW w:w="0" w:type="auto"/>
            <w:shd w:val="clear" w:color="auto" w:fill="auto"/>
            <w:vAlign w:val="center"/>
          </w:tcPr>
          <w:p w14:paraId="37A1053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750E066" w14:textId="77777777" w:rsidR="001A05CA" w:rsidRPr="001D386E" w:rsidRDefault="001A05CA" w:rsidP="000C7DA8">
            <w:pPr>
              <w:pStyle w:val="TAL"/>
              <w:rPr>
                <w:rFonts w:cs="Arial"/>
                <w:sz w:val="16"/>
                <w:szCs w:val="16"/>
                <w:lang w:eastAsia="en-US"/>
              </w:rPr>
            </w:pPr>
            <w:r w:rsidRPr="001D386E">
              <w:rPr>
                <w:rFonts w:cs="Arial"/>
                <w:sz w:val="16"/>
                <w:szCs w:val="16"/>
              </w:rPr>
              <w:t>2620</w:t>
            </w:r>
          </w:p>
        </w:tc>
        <w:tc>
          <w:tcPr>
            <w:tcW w:w="0" w:type="auto"/>
            <w:shd w:val="clear" w:color="auto" w:fill="auto"/>
            <w:vAlign w:val="center"/>
          </w:tcPr>
          <w:p w14:paraId="34BD7A5A"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640BAB9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EC33C24" w14:textId="77777777" w:rsidR="001A05CA" w:rsidRPr="001D386E" w:rsidRDefault="001A05CA" w:rsidP="000C7DA8">
            <w:pPr>
              <w:pStyle w:val="TAC"/>
              <w:rPr>
                <w:rFonts w:cs="Arial"/>
                <w:sz w:val="16"/>
                <w:szCs w:val="16"/>
                <w:lang w:eastAsia="en-US"/>
              </w:rPr>
            </w:pPr>
            <w:r w:rsidRPr="001D386E">
              <w:rPr>
                <w:rFonts w:cs="Arial"/>
                <w:sz w:val="16"/>
                <w:szCs w:val="16"/>
              </w:rPr>
              <w:t>15, 21</w:t>
            </w:r>
          </w:p>
        </w:tc>
      </w:tr>
      <w:tr w:rsidR="001A05CA" w:rsidRPr="001D386E" w14:paraId="585F4DBA" w14:textId="77777777" w:rsidTr="000C7DA8">
        <w:trPr>
          <w:trHeight w:val="225"/>
          <w:jc w:val="center"/>
        </w:trPr>
        <w:tc>
          <w:tcPr>
            <w:tcW w:w="0" w:type="auto"/>
            <w:vMerge w:val="restart"/>
            <w:shd w:val="clear" w:color="auto" w:fill="auto"/>
          </w:tcPr>
          <w:p w14:paraId="42366697" w14:textId="77777777" w:rsidR="001A05CA" w:rsidRPr="001D386E" w:rsidRDefault="001A05CA" w:rsidP="000C7DA8">
            <w:pPr>
              <w:pStyle w:val="TAC"/>
              <w:rPr>
                <w:rFonts w:cs="Arial"/>
                <w:sz w:val="16"/>
                <w:szCs w:val="16"/>
                <w:lang w:eastAsia="en-US"/>
              </w:rPr>
            </w:pPr>
            <w:r w:rsidRPr="001D386E">
              <w:rPr>
                <w:rFonts w:cs="Arial"/>
                <w:sz w:val="16"/>
                <w:szCs w:val="16"/>
              </w:rPr>
              <w:lastRenderedPageBreak/>
              <w:t>8</w:t>
            </w:r>
          </w:p>
        </w:tc>
        <w:tc>
          <w:tcPr>
            <w:tcW w:w="0" w:type="auto"/>
            <w:shd w:val="clear" w:color="auto" w:fill="auto"/>
            <w:vAlign w:val="center"/>
          </w:tcPr>
          <w:p w14:paraId="3C0A83AD" w14:textId="77777777" w:rsidR="001A05CA" w:rsidRDefault="001A05CA" w:rsidP="000C7DA8">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7A6A4EFF" w14:textId="4C0AEC70" w:rsidR="001A05CA" w:rsidRPr="001D386E" w:rsidRDefault="001A05CA" w:rsidP="000C7DA8">
            <w:pPr>
              <w:pStyle w:val="TAL"/>
              <w:rPr>
                <w:rFonts w:cs="Arial"/>
                <w:sz w:val="16"/>
                <w:szCs w:val="16"/>
                <w:lang w:eastAsia="en-US"/>
              </w:rPr>
            </w:pPr>
            <w:r>
              <w:rPr>
                <w:rFonts w:cs="Arial"/>
                <w:sz w:val="16"/>
                <w:szCs w:val="16"/>
              </w:rPr>
              <w:t>NR Band</w:t>
            </w:r>
            <w:r>
              <w:rPr>
                <w:sz w:val="16"/>
                <w:szCs w:val="16"/>
                <w:lang w:val="sv-FI"/>
              </w:rPr>
              <w:t xml:space="preserve"> n100, n101</w:t>
            </w:r>
            <w:ins w:id="33" w:author="Skyworks" w:date="2023-03-01T08:56:00Z">
              <w:r w:rsidR="00BE2F3D">
                <w:rPr>
                  <w:sz w:val="16"/>
                  <w:szCs w:val="16"/>
                  <w:lang w:val="sv-FI"/>
                </w:rPr>
                <w:t>, n105</w:t>
              </w:r>
            </w:ins>
          </w:p>
        </w:tc>
        <w:tc>
          <w:tcPr>
            <w:tcW w:w="0" w:type="auto"/>
            <w:shd w:val="clear" w:color="auto" w:fill="auto"/>
            <w:vAlign w:val="center"/>
          </w:tcPr>
          <w:p w14:paraId="5B6593F5"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2E9F9A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51AE809"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4448AD8"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48F57AF"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A23BEE6" w14:textId="77777777" w:rsidR="001A05CA" w:rsidRPr="001D386E" w:rsidRDefault="001A05CA" w:rsidP="000C7DA8">
            <w:pPr>
              <w:pStyle w:val="TAC"/>
              <w:rPr>
                <w:rFonts w:cs="Arial"/>
                <w:sz w:val="16"/>
                <w:szCs w:val="16"/>
                <w:lang w:eastAsia="en-US"/>
              </w:rPr>
            </w:pPr>
          </w:p>
        </w:tc>
      </w:tr>
      <w:tr w:rsidR="001A05CA" w:rsidRPr="001D386E" w14:paraId="71CB2878" w14:textId="77777777" w:rsidTr="000C7DA8">
        <w:trPr>
          <w:trHeight w:val="225"/>
          <w:jc w:val="center"/>
        </w:trPr>
        <w:tc>
          <w:tcPr>
            <w:tcW w:w="0" w:type="auto"/>
            <w:vMerge/>
            <w:vAlign w:val="center"/>
          </w:tcPr>
          <w:p w14:paraId="5B35C00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8156048"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3, 7, 22, 41, 42, 43, 52</w:t>
            </w:r>
            <w:r>
              <w:rPr>
                <w:rFonts w:cs="Arial"/>
                <w:sz w:val="16"/>
                <w:szCs w:val="16"/>
                <w:lang w:val="sv-FI"/>
              </w:rPr>
              <w:t>,</w:t>
            </w:r>
            <w:r w:rsidRPr="001D386E">
              <w:rPr>
                <w:rFonts w:ascii="Times New Roman" w:hAnsi="Times New Roman"/>
                <w:sz w:val="20"/>
              </w:rPr>
              <w:t xml:space="preserve"> </w:t>
            </w:r>
            <w:r w:rsidRPr="001D612C">
              <w:rPr>
                <w:rFonts w:cs="Arial"/>
                <w:sz w:val="16"/>
                <w:szCs w:val="16"/>
              </w:rPr>
              <w:t>54</w:t>
            </w:r>
          </w:p>
          <w:p w14:paraId="271B6E6B" w14:textId="77777777" w:rsidR="001A05CA" w:rsidRPr="00236E7E" w:rsidRDefault="001A05CA" w:rsidP="000C7DA8">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6267C48D"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1EC529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228CD3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254609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A0B270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8E4EFAA"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5514AA31" w14:textId="77777777" w:rsidTr="000C7DA8">
        <w:trPr>
          <w:trHeight w:val="225"/>
          <w:jc w:val="center"/>
        </w:trPr>
        <w:tc>
          <w:tcPr>
            <w:tcW w:w="0" w:type="auto"/>
            <w:vMerge/>
            <w:vAlign w:val="center"/>
          </w:tcPr>
          <w:p w14:paraId="19DC6A0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7DC2758" w14:textId="77777777" w:rsidR="001A05CA" w:rsidRPr="001D386E" w:rsidRDefault="001A05CA" w:rsidP="000C7DA8">
            <w:pPr>
              <w:pStyle w:val="TAL"/>
              <w:rPr>
                <w:rFonts w:cs="Arial"/>
                <w:sz w:val="16"/>
                <w:szCs w:val="16"/>
                <w:lang w:eastAsia="en-US"/>
              </w:rPr>
            </w:pPr>
            <w:r w:rsidRPr="001D386E">
              <w:rPr>
                <w:rFonts w:cs="Arial"/>
                <w:sz w:val="16"/>
                <w:szCs w:val="16"/>
              </w:rPr>
              <w:t>E-UTRA Band 8</w:t>
            </w:r>
          </w:p>
        </w:tc>
        <w:tc>
          <w:tcPr>
            <w:tcW w:w="0" w:type="auto"/>
            <w:shd w:val="clear" w:color="auto" w:fill="auto"/>
            <w:vAlign w:val="center"/>
          </w:tcPr>
          <w:p w14:paraId="13DE398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F51D2B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10DE584"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D2AB86A"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AF1B4F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5B753C0"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11823C3B" w14:textId="77777777" w:rsidTr="000C7DA8">
        <w:trPr>
          <w:trHeight w:val="225"/>
          <w:jc w:val="center"/>
        </w:trPr>
        <w:tc>
          <w:tcPr>
            <w:tcW w:w="0" w:type="auto"/>
            <w:vMerge/>
            <w:vAlign w:val="center"/>
          </w:tcPr>
          <w:p w14:paraId="14D1F18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52C2FDF" w14:textId="77777777" w:rsidR="001A05CA" w:rsidRPr="001D386E" w:rsidRDefault="001A05CA" w:rsidP="000C7DA8">
            <w:pPr>
              <w:pStyle w:val="TAL"/>
              <w:rPr>
                <w:rFonts w:cs="Arial"/>
                <w:sz w:val="16"/>
                <w:szCs w:val="16"/>
                <w:lang w:eastAsia="en-US"/>
              </w:rPr>
            </w:pPr>
            <w:r w:rsidRPr="001D386E">
              <w:rPr>
                <w:rFonts w:cs="Arial" w:hint="eastAsia"/>
                <w:sz w:val="16"/>
                <w:szCs w:val="16"/>
              </w:rPr>
              <w:t>E-UTRA Band 11, 21</w:t>
            </w:r>
          </w:p>
        </w:tc>
        <w:tc>
          <w:tcPr>
            <w:tcW w:w="0" w:type="auto"/>
            <w:shd w:val="clear" w:color="auto" w:fill="auto"/>
            <w:vAlign w:val="center"/>
          </w:tcPr>
          <w:p w14:paraId="1B3557B4"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6872582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5ABA543"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4EFA274"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18380EF0"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39A1DC03" w14:textId="77777777" w:rsidR="001A05CA" w:rsidRPr="001D386E" w:rsidRDefault="001A05CA" w:rsidP="000C7DA8">
            <w:pPr>
              <w:pStyle w:val="TAC"/>
              <w:rPr>
                <w:rFonts w:cs="Arial"/>
                <w:sz w:val="16"/>
                <w:szCs w:val="16"/>
                <w:lang w:eastAsia="en-US"/>
              </w:rPr>
            </w:pPr>
            <w:r w:rsidRPr="001D386E">
              <w:rPr>
                <w:rFonts w:cs="Arial" w:hint="eastAsia"/>
                <w:sz w:val="16"/>
                <w:szCs w:val="16"/>
              </w:rPr>
              <w:t>23</w:t>
            </w:r>
          </w:p>
        </w:tc>
      </w:tr>
      <w:tr w:rsidR="001A05CA" w:rsidRPr="001D386E" w14:paraId="590295E1" w14:textId="77777777" w:rsidTr="000C7DA8">
        <w:trPr>
          <w:trHeight w:val="225"/>
          <w:jc w:val="center"/>
        </w:trPr>
        <w:tc>
          <w:tcPr>
            <w:tcW w:w="0" w:type="auto"/>
            <w:vMerge/>
            <w:vAlign w:val="center"/>
          </w:tcPr>
          <w:p w14:paraId="4C4D4E71"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CC728EE"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0F7A112C" w14:textId="77777777" w:rsidR="001A05CA" w:rsidRPr="001D386E" w:rsidRDefault="001A05CA" w:rsidP="000C7DA8">
            <w:pPr>
              <w:pStyle w:val="TAR"/>
              <w:rPr>
                <w:rFonts w:cs="Arial"/>
                <w:sz w:val="16"/>
                <w:szCs w:val="16"/>
                <w:lang w:eastAsia="en-US"/>
              </w:rPr>
            </w:pPr>
            <w:r w:rsidRPr="001D386E">
              <w:rPr>
                <w:rFonts w:cs="Arial" w:hint="eastAsia"/>
                <w:sz w:val="16"/>
                <w:szCs w:val="16"/>
              </w:rPr>
              <w:t>860</w:t>
            </w:r>
          </w:p>
        </w:tc>
        <w:tc>
          <w:tcPr>
            <w:tcW w:w="0" w:type="auto"/>
            <w:shd w:val="clear" w:color="auto" w:fill="auto"/>
            <w:vAlign w:val="center"/>
          </w:tcPr>
          <w:p w14:paraId="58F18F3D" w14:textId="77777777" w:rsidR="001A05CA" w:rsidRPr="001D386E" w:rsidRDefault="001A05CA" w:rsidP="000C7DA8">
            <w:pPr>
              <w:pStyle w:val="TAC"/>
              <w:rPr>
                <w:rFonts w:cs="Arial"/>
                <w:sz w:val="16"/>
                <w:szCs w:val="16"/>
                <w:lang w:eastAsia="en-US"/>
              </w:rPr>
            </w:pPr>
            <w:r w:rsidRPr="001D386E">
              <w:rPr>
                <w:rFonts w:cs="Arial" w:hint="eastAsia"/>
                <w:sz w:val="16"/>
                <w:szCs w:val="16"/>
              </w:rPr>
              <w:t>-</w:t>
            </w:r>
          </w:p>
        </w:tc>
        <w:tc>
          <w:tcPr>
            <w:tcW w:w="0" w:type="auto"/>
            <w:shd w:val="clear" w:color="auto" w:fill="auto"/>
            <w:vAlign w:val="center"/>
          </w:tcPr>
          <w:p w14:paraId="4610F139" w14:textId="77777777" w:rsidR="001A05CA" w:rsidRPr="001D386E" w:rsidRDefault="001A05CA" w:rsidP="000C7DA8">
            <w:pPr>
              <w:pStyle w:val="TAL"/>
              <w:rPr>
                <w:rFonts w:cs="Arial"/>
                <w:sz w:val="16"/>
                <w:szCs w:val="16"/>
                <w:lang w:eastAsia="en-US"/>
              </w:rPr>
            </w:pPr>
            <w:r w:rsidRPr="001D386E">
              <w:rPr>
                <w:rFonts w:cs="Arial" w:hint="eastAsia"/>
                <w:sz w:val="16"/>
                <w:szCs w:val="16"/>
              </w:rPr>
              <w:t>890</w:t>
            </w:r>
          </w:p>
        </w:tc>
        <w:tc>
          <w:tcPr>
            <w:tcW w:w="0" w:type="auto"/>
            <w:shd w:val="clear" w:color="auto" w:fill="auto"/>
            <w:vAlign w:val="center"/>
          </w:tcPr>
          <w:p w14:paraId="1302FE49" w14:textId="77777777" w:rsidR="001A05CA" w:rsidRPr="001D386E" w:rsidRDefault="001A05CA" w:rsidP="000C7DA8">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4E2038B"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1DAEE136" w14:textId="77777777" w:rsidR="001A05CA" w:rsidRPr="001D386E" w:rsidRDefault="001A05CA" w:rsidP="000C7DA8">
            <w:pPr>
              <w:pStyle w:val="TAC"/>
              <w:rPr>
                <w:rFonts w:cs="Arial"/>
                <w:sz w:val="16"/>
                <w:szCs w:val="16"/>
                <w:lang w:eastAsia="en-US"/>
              </w:rPr>
            </w:pPr>
            <w:r w:rsidRPr="001D386E">
              <w:rPr>
                <w:rFonts w:cs="Arial" w:hint="eastAsia"/>
                <w:sz w:val="16"/>
                <w:szCs w:val="16"/>
              </w:rPr>
              <w:t>15, 23</w:t>
            </w:r>
          </w:p>
        </w:tc>
      </w:tr>
      <w:tr w:rsidR="001A05CA" w:rsidRPr="001D386E" w14:paraId="2E2BFFDF" w14:textId="77777777" w:rsidTr="000C7DA8">
        <w:trPr>
          <w:trHeight w:val="225"/>
          <w:jc w:val="center"/>
        </w:trPr>
        <w:tc>
          <w:tcPr>
            <w:tcW w:w="0" w:type="auto"/>
            <w:vMerge/>
            <w:vAlign w:val="center"/>
          </w:tcPr>
          <w:p w14:paraId="533CBA9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BCF3B99"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82E4961"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62C1DE2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275AA02"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3707EF03"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4669093A"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4693C652" w14:textId="77777777" w:rsidR="001A05CA" w:rsidRPr="001D386E" w:rsidRDefault="001A05CA" w:rsidP="000C7DA8">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1A05CA" w:rsidRPr="001D386E" w14:paraId="054C1B7E" w14:textId="77777777" w:rsidTr="000C7DA8">
        <w:trPr>
          <w:trHeight w:val="225"/>
          <w:jc w:val="center"/>
        </w:trPr>
        <w:tc>
          <w:tcPr>
            <w:tcW w:w="0" w:type="auto"/>
            <w:vMerge w:val="restart"/>
            <w:shd w:val="clear" w:color="auto" w:fill="auto"/>
          </w:tcPr>
          <w:p w14:paraId="6903DDCF" w14:textId="77777777" w:rsidR="001A05CA" w:rsidRPr="001D386E" w:rsidRDefault="001A05CA" w:rsidP="000C7DA8">
            <w:pPr>
              <w:pStyle w:val="TAC"/>
              <w:rPr>
                <w:rFonts w:cs="Arial"/>
                <w:sz w:val="16"/>
                <w:szCs w:val="16"/>
                <w:lang w:eastAsia="en-US"/>
              </w:rPr>
            </w:pPr>
            <w:r w:rsidRPr="001D386E">
              <w:rPr>
                <w:rFonts w:cs="Arial"/>
                <w:sz w:val="16"/>
                <w:szCs w:val="16"/>
              </w:rPr>
              <w:t>9</w:t>
            </w:r>
          </w:p>
        </w:tc>
        <w:tc>
          <w:tcPr>
            <w:tcW w:w="0" w:type="auto"/>
            <w:shd w:val="clear" w:color="auto" w:fill="auto"/>
            <w:vAlign w:val="center"/>
          </w:tcPr>
          <w:p w14:paraId="54613932"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30DC1BB1"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71F17B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EDC923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EE2AC5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8FB37D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899F4AB" w14:textId="77777777" w:rsidR="001A05CA" w:rsidRPr="001D386E" w:rsidRDefault="001A05CA" w:rsidP="000C7DA8">
            <w:pPr>
              <w:pStyle w:val="TAC"/>
              <w:rPr>
                <w:rFonts w:cs="Arial"/>
                <w:sz w:val="16"/>
                <w:szCs w:val="16"/>
                <w:lang w:eastAsia="en-US"/>
              </w:rPr>
            </w:pPr>
          </w:p>
        </w:tc>
      </w:tr>
      <w:tr w:rsidR="001A05CA" w:rsidRPr="001D386E" w14:paraId="1D40A69E" w14:textId="77777777" w:rsidTr="000C7DA8">
        <w:trPr>
          <w:trHeight w:val="225"/>
          <w:jc w:val="center"/>
        </w:trPr>
        <w:tc>
          <w:tcPr>
            <w:tcW w:w="0" w:type="auto"/>
            <w:vMerge/>
            <w:shd w:val="clear" w:color="auto" w:fill="auto"/>
          </w:tcPr>
          <w:p w14:paraId="53C75C4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22D0AA2"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34FDAAB7"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28AFB5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8D9B9D6"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3BB102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A68591F"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030051B"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350F25FE" w14:textId="77777777" w:rsidTr="000C7DA8">
        <w:trPr>
          <w:trHeight w:val="225"/>
          <w:jc w:val="center"/>
        </w:trPr>
        <w:tc>
          <w:tcPr>
            <w:tcW w:w="0" w:type="auto"/>
            <w:vMerge/>
            <w:shd w:val="clear" w:color="auto" w:fill="auto"/>
          </w:tcPr>
          <w:p w14:paraId="5444ABA7"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979FE9B"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08297174"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38F22D4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DBF06B5"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64711D67"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6281D57A"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29E79A17" w14:textId="77777777" w:rsidR="001A05CA" w:rsidRPr="001D386E" w:rsidRDefault="001A05CA" w:rsidP="000C7DA8">
            <w:pPr>
              <w:pStyle w:val="TAC"/>
              <w:rPr>
                <w:rFonts w:cs="Arial"/>
                <w:sz w:val="16"/>
                <w:szCs w:val="16"/>
                <w:lang w:eastAsia="en-US"/>
              </w:rPr>
            </w:pPr>
          </w:p>
        </w:tc>
      </w:tr>
      <w:tr w:rsidR="001A05CA" w:rsidRPr="001D386E" w14:paraId="2136A871" w14:textId="77777777" w:rsidTr="000C7DA8">
        <w:trPr>
          <w:trHeight w:val="250"/>
          <w:jc w:val="center"/>
        </w:trPr>
        <w:tc>
          <w:tcPr>
            <w:tcW w:w="0" w:type="auto"/>
            <w:vMerge/>
            <w:vAlign w:val="center"/>
          </w:tcPr>
          <w:p w14:paraId="21315F9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E2DB172"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9FD5115"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461C776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D1DB662"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07EAB322"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51E6D78C"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1FE7F88B"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778ADB41" w14:textId="77777777" w:rsidTr="000C7DA8">
        <w:trPr>
          <w:trHeight w:val="250"/>
          <w:jc w:val="center"/>
        </w:trPr>
        <w:tc>
          <w:tcPr>
            <w:tcW w:w="0" w:type="auto"/>
            <w:vMerge/>
            <w:vAlign w:val="center"/>
          </w:tcPr>
          <w:p w14:paraId="48E8B68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2AEBA06"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24234A61" w14:textId="77777777" w:rsidR="001A05CA" w:rsidRPr="001D386E" w:rsidRDefault="001A05CA" w:rsidP="000C7DA8">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8E928AD"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3CA72F4"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28A8C918"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6E375803"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C385111" w14:textId="77777777" w:rsidR="001A05CA" w:rsidRPr="001D386E" w:rsidRDefault="001A05CA" w:rsidP="000C7DA8">
            <w:pPr>
              <w:pStyle w:val="TAC"/>
              <w:rPr>
                <w:rFonts w:cs="Arial"/>
                <w:sz w:val="16"/>
                <w:szCs w:val="16"/>
                <w:lang w:eastAsia="en-US"/>
              </w:rPr>
            </w:pPr>
          </w:p>
        </w:tc>
      </w:tr>
      <w:tr w:rsidR="001A05CA" w:rsidRPr="001D386E" w14:paraId="1ACF99ED" w14:textId="77777777" w:rsidTr="000C7DA8">
        <w:trPr>
          <w:trHeight w:val="225"/>
          <w:jc w:val="center"/>
        </w:trPr>
        <w:tc>
          <w:tcPr>
            <w:tcW w:w="0" w:type="auto"/>
            <w:vMerge/>
            <w:shd w:val="clear" w:color="auto" w:fill="auto"/>
          </w:tcPr>
          <w:p w14:paraId="250A43E7" w14:textId="77777777" w:rsidR="001A05CA" w:rsidRPr="001D386E" w:rsidRDefault="001A05CA" w:rsidP="000C7DA8">
            <w:pPr>
              <w:pStyle w:val="FP"/>
              <w:rPr>
                <w:rFonts w:cs="Arial"/>
                <w:sz w:val="16"/>
                <w:szCs w:val="16"/>
              </w:rPr>
            </w:pPr>
          </w:p>
        </w:tc>
        <w:tc>
          <w:tcPr>
            <w:tcW w:w="0" w:type="auto"/>
            <w:shd w:val="clear" w:color="auto" w:fill="auto"/>
            <w:vAlign w:val="center"/>
          </w:tcPr>
          <w:p w14:paraId="15DBAEFE" w14:textId="77777777" w:rsidR="001A05CA" w:rsidRPr="001D386E" w:rsidRDefault="001A05CA" w:rsidP="000C7DA8">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27D4F0FC" w14:textId="77777777" w:rsidR="001A05CA" w:rsidRPr="001D386E" w:rsidRDefault="001A05CA" w:rsidP="000C7DA8">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2F2DBB8E" w14:textId="77777777" w:rsidR="001A05CA" w:rsidRPr="001D386E" w:rsidRDefault="001A05CA" w:rsidP="000C7DA8">
            <w:pPr>
              <w:pStyle w:val="FP"/>
              <w:jc w:val="center"/>
              <w:rPr>
                <w:sz w:val="16"/>
                <w:szCs w:val="16"/>
              </w:rPr>
            </w:pPr>
            <w:r w:rsidRPr="001D386E">
              <w:rPr>
                <w:rFonts w:cs="Arial"/>
                <w:sz w:val="16"/>
                <w:szCs w:val="16"/>
              </w:rPr>
              <w:t>-</w:t>
            </w:r>
          </w:p>
        </w:tc>
        <w:tc>
          <w:tcPr>
            <w:tcW w:w="0" w:type="auto"/>
            <w:shd w:val="clear" w:color="auto" w:fill="auto"/>
            <w:vAlign w:val="center"/>
          </w:tcPr>
          <w:p w14:paraId="0880FF6C" w14:textId="77777777" w:rsidR="001A05CA" w:rsidRPr="001D386E" w:rsidRDefault="001A05CA" w:rsidP="000C7DA8">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57D374A0" w14:textId="77777777" w:rsidR="001A05CA" w:rsidRPr="001D386E" w:rsidRDefault="001A05CA" w:rsidP="000C7DA8">
            <w:pPr>
              <w:pStyle w:val="FP"/>
              <w:jc w:val="center"/>
              <w:rPr>
                <w:sz w:val="16"/>
                <w:szCs w:val="16"/>
              </w:rPr>
            </w:pPr>
            <w:r w:rsidRPr="001D386E">
              <w:rPr>
                <w:rFonts w:hint="eastAsia"/>
                <w:sz w:val="16"/>
                <w:szCs w:val="16"/>
              </w:rPr>
              <w:t>-50</w:t>
            </w:r>
          </w:p>
        </w:tc>
        <w:tc>
          <w:tcPr>
            <w:tcW w:w="0" w:type="auto"/>
            <w:shd w:val="clear" w:color="auto" w:fill="auto"/>
            <w:noWrap/>
            <w:vAlign w:val="center"/>
          </w:tcPr>
          <w:p w14:paraId="662E0646" w14:textId="77777777" w:rsidR="001A05CA" w:rsidRPr="001D386E" w:rsidRDefault="001A05CA" w:rsidP="000C7DA8">
            <w:pPr>
              <w:pStyle w:val="FP"/>
              <w:jc w:val="center"/>
              <w:rPr>
                <w:sz w:val="16"/>
                <w:szCs w:val="16"/>
              </w:rPr>
            </w:pPr>
            <w:r w:rsidRPr="001D386E">
              <w:rPr>
                <w:sz w:val="16"/>
                <w:szCs w:val="16"/>
              </w:rPr>
              <w:t>1</w:t>
            </w:r>
          </w:p>
        </w:tc>
        <w:tc>
          <w:tcPr>
            <w:tcW w:w="0" w:type="auto"/>
            <w:shd w:val="clear" w:color="auto" w:fill="auto"/>
            <w:noWrap/>
            <w:vAlign w:val="center"/>
          </w:tcPr>
          <w:p w14:paraId="0EB397B4" w14:textId="77777777" w:rsidR="001A05CA" w:rsidRPr="001D386E" w:rsidRDefault="001A05CA" w:rsidP="000C7DA8">
            <w:pPr>
              <w:pStyle w:val="FP"/>
              <w:jc w:val="center"/>
              <w:rPr>
                <w:sz w:val="16"/>
                <w:szCs w:val="16"/>
              </w:rPr>
            </w:pPr>
          </w:p>
        </w:tc>
      </w:tr>
      <w:tr w:rsidR="001A05CA" w:rsidRPr="001D386E" w14:paraId="5CA7B4BD" w14:textId="77777777" w:rsidTr="000C7DA8">
        <w:trPr>
          <w:trHeight w:val="225"/>
          <w:jc w:val="center"/>
        </w:trPr>
        <w:tc>
          <w:tcPr>
            <w:tcW w:w="0" w:type="auto"/>
            <w:vMerge w:val="restart"/>
            <w:shd w:val="clear" w:color="auto" w:fill="auto"/>
          </w:tcPr>
          <w:p w14:paraId="2950E228" w14:textId="77777777" w:rsidR="001A05CA" w:rsidRPr="001D386E" w:rsidRDefault="001A05CA" w:rsidP="000C7DA8">
            <w:pPr>
              <w:pStyle w:val="TAC"/>
              <w:rPr>
                <w:rFonts w:cs="Arial"/>
                <w:sz w:val="16"/>
                <w:szCs w:val="16"/>
                <w:lang w:eastAsia="en-US"/>
              </w:rPr>
            </w:pPr>
            <w:r w:rsidRPr="001D386E">
              <w:rPr>
                <w:rFonts w:cs="Arial"/>
                <w:sz w:val="16"/>
                <w:szCs w:val="16"/>
              </w:rPr>
              <w:t>10</w:t>
            </w:r>
          </w:p>
        </w:tc>
        <w:tc>
          <w:tcPr>
            <w:tcW w:w="0" w:type="auto"/>
            <w:shd w:val="clear" w:color="auto" w:fill="auto"/>
            <w:vAlign w:val="center"/>
          </w:tcPr>
          <w:p w14:paraId="1F00CFD5" w14:textId="77777777" w:rsidR="001A05CA" w:rsidRPr="001D386E" w:rsidRDefault="001A05CA" w:rsidP="000C7DA8">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7D31D3CD"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B974CDD"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66CC1F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55A923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EA87F0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11E2614" w14:textId="77777777" w:rsidR="001A05CA" w:rsidRPr="001D386E" w:rsidRDefault="001A05CA" w:rsidP="000C7DA8">
            <w:pPr>
              <w:pStyle w:val="TAC"/>
              <w:rPr>
                <w:rFonts w:cs="Arial"/>
                <w:sz w:val="16"/>
                <w:szCs w:val="16"/>
                <w:lang w:eastAsia="en-US"/>
              </w:rPr>
            </w:pPr>
          </w:p>
        </w:tc>
      </w:tr>
      <w:tr w:rsidR="001A05CA" w:rsidRPr="001D386E" w14:paraId="231E803F" w14:textId="77777777" w:rsidTr="000C7DA8">
        <w:trPr>
          <w:trHeight w:val="225"/>
          <w:jc w:val="center"/>
        </w:trPr>
        <w:tc>
          <w:tcPr>
            <w:tcW w:w="0" w:type="auto"/>
            <w:vMerge/>
            <w:shd w:val="clear" w:color="auto" w:fill="auto"/>
          </w:tcPr>
          <w:p w14:paraId="28CDB0F2"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609F82C"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7829C07" w14:textId="77777777" w:rsidR="001A05CA" w:rsidRPr="00236E7E" w:rsidRDefault="001A05CA" w:rsidP="000C7DA8">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68A8B60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B5CCDC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24F99A6"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2C631E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876028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24CB092"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0BE21FA1" w14:textId="77777777" w:rsidTr="000C7DA8">
        <w:trPr>
          <w:trHeight w:val="225"/>
          <w:jc w:val="center"/>
        </w:trPr>
        <w:tc>
          <w:tcPr>
            <w:tcW w:w="0" w:type="auto"/>
            <w:vMerge w:val="restart"/>
            <w:shd w:val="clear" w:color="auto" w:fill="auto"/>
          </w:tcPr>
          <w:p w14:paraId="642AB4FF" w14:textId="77777777" w:rsidR="001A05CA" w:rsidRPr="001D386E" w:rsidRDefault="001A05CA" w:rsidP="000C7DA8">
            <w:pPr>
              <w:pStyle w:val="TAC"/>
              <w:rPr>
                <w:rFonts w:cs="Arial"/>
                <w:sz w:val="16"/>
                <w:szCs w:val="16"/>
                <w:lang w:eastAsia="en-US"/>
              </w:rPr>
            </w:pPr>
            <w:r w:rsidRPr="001D386E">
              <w:rPr>
                <w:rFonts w:cs="Arial"/>
                <w:sz w:val="16"/>
                <w:szCs w:val="16"/>
              </w:rPr>
              <w:t>11</w:t>
            </w:r>
          </w:p>
        </w:tc>
        <w:tc>
          <w:tcPr>
            <w:tcW w:w="0" w:type="auto"/>
            <w:shd w:val="clear" w:color="auto" w:fill="auto"/>
            <w:vAlign w:val="center"/>
          </w:tcPr>
          <w:p w14:paraId="556E78BF"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A1B16A0" w14:textId="77777777"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n77, n78, n79</w:t>
            </w:r>
          </w:p>
        </w:tc>
        <w:tc>
          <w:tcPr>
            <w:tcW w:w="0" w:type="auto"/>
            <w:shd w:val="clear" w:color="auto" w:fill="auto"/>
            <w:vAlign w:val="center"/>
          </w:tcPr>
          <w:p w14:paraId="4C3FA66E"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0E0AD8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66E7056"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5D8479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54050F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F6EE207" w14:textId="77777777" w:rsidR="001A05CA" w:rsidRPr="001D386E" w:rsidRDefault="001A05CA" w:rsidP="000C7DA8">
            <w:pPr>
              <w:pStyle w:val="TAC"/>
              <w:rPr>
                <w:rFonts w:cs="Arial"/>
                <w:sz w:val="16"/>
                <w:szCs w:val="16"/>
                <w:lang w:eastAsia="en-US"/>
              </w:rPr>
            </w:pPr>
          </w:p>
        </w:tc>
      </w:tr>
      <w:tr w:rsidR="001A05CA" w:rsidRPr="001D386E" w14:paraId="2DE69749" w14:textId="77777777" w:rsidTr="000C7DA8">
        <w:trPr>
          <w:trHeight w:val="225"/>
          <w:jc w:val="center"/>
        </w:trPr>
        <w:tc>
          <w:tcPr>
            <w:tcW w:w="0" w:type="auto"/>
            <w:vMerge/>
            <w:shd w:val="clear" w:color="auto" w:fill="auto"/>
          </w:tcPr>
          <w:p w14:paraId="7CE42B57"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85FB039"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69F87237"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B429D5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59A1780"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438452B4"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4665AEFD"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45F6F375" w14:textId="77777777" w:rsidR="001A05CA" w:rsidRPr="001D386E" w:rsidRDefault="001A05CA" w:rsidP="000C7DA8">
            <w:pPr>
              <w:pStyle w:val="TAC"/>
              <w:rPr>
                <w:rFonts w:cs="Arial"/>
                <w:sz w:val="16"/>
                <w:szCs w:val="16"/>
                <w:lang w:eastAsia="en-US"/>
              </w:rPr>
            </w:pPr>
          </w:p>
        </w:tc>
      </w:tr>
      <w:tr w:rsidR="001A05CA" w:rsidRPr="001D386E" w14:paraId="7DCA0258" w14:textId="77777777" w:rsidTr="000C7DA8">
        <w:trPr>
          <w:trHeight w:val="170"/>
          <w:jc w:val="center"/>
        </w:trPr>
        <w:tc>
          <w:tcPr>
            <w:tcW w:w="0" w:type="auto"/>
            <w:vMerge/>
            <w:vAlign w:val="center"/>
          </w:tcPr>
          <w:p w14:paraId="0246A5D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B53CB51"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08ABC975"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415C4E9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0D40D752"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0B91290D"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AE09D68"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760375C5" w14:textId="77777777" w:rsidR="001A05CA" w:rsidRPr="001D386E" w:rsidRDefault="001A05CA" w:rsidP="000C7DA8">
            <w:pPr>
              <w:pStyle w:val="TAC"/>
              <w:rPr>
                <w:rFonts w:cs="Arial"/>
                <w:sz w:val="16"/>
                <w:szCs w:val="16"/>
                <w:lang w:eastAsia="en-US"/>
              </w:rPr>
            </w:pPr>
          </w:p>
        </w:tc>
      </w:tr>
      <w:tr w:rsidR="001A05CA" w:rsidRPr="001D386E" w14:paraId="506727D1" w14:textId="77777777" w:rsidTr="000C7DA8">
        <w:trPr>
          <w:trHeight w:val="170"/>
          <w:jc w:val="center"/>
        </w:trPr>
        <w:tc>
          <w:tcPr>
            <w:tcW w:w="0" w:type="auto"/>
            <w:vMerge/>
            <w:vAlign w:val="center"/>
          </w:tcPr>
          <w:p w14:paraId="49C8ECD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C33E713"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2E34A95B"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3551DFA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0FDCA1C"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433F4FBD"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6EE2EF02"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12F80868"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50EDADBE" w14:textId="77777777" w:rsidTr="000C7DA8">
        <w:trPr>
          <w:trHeight w:val="170"/>
          <w:jc w:val="center"/>
        </w:trPr>
        <w:tc>
          <w:tcPr>
            <w:tcW w:w="0" w:type="auto"/>
            <w:vMerge/>
            <w:vAlign w:val="center"/>
          </w:tcPr>
          <w:p w14:paraId="206F52F2"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9CDD578"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18834858" w14:textId="77777777" w:rsidR="001A05CA" w:rsidRPr="001D386E" w:rsidRDefault="001A05CA" w:rsidP="000C7DA8">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F7B131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F9818E5"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8FFE43A"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BE37983"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0B9548F" w14:textId="77777777" w:rsidR="001A05CA" w:rsidRPr="001D386E" w:rsidRDefault="001A05CA" w:rsidP="000C7DA8">
            <w:pPr>
              <w:pStyle w:val="TAC"/>
              <w:rPr>
                <w:rFonts w:cs="Arial"/>
                <w:sz w:val="16"/>
                <w:szCs w:val="16"/>
                <w:lang w:eastAsia="en-US"/>
              </w:rPr>
            </w:pPr>
          </w:p>
        </w:tc>
      </w:tr>
      <w:tr w:rsidR="001A05CA" w:rsidRPr="001D386E" w14:paraId="585F2A68" w14:textId="77777777" w:rsidTr="000C7DA8">
        <w:trPr>
          <w:trHeight w:val="225"/>
          <w:jc w:val="center"/>
        </w:trPr>
        <w:tc>
          <w:tcPr>
            <w:tcW w:w="0" w:type="auto"/>
            <w:vMerge/>
            <w:shd w:val="clear" w:color="auto" w:fill="auto"/>
          </w:tcPr>
          <w:p w14:paraId="492F29EA" w14:textId="77777777" w:rsidR="001A05CA" w:rsidRPr="001D386E" w:rsidRDefault="001A05CA" w:rsidP="000C7DA8">
            <w:pPr>
              <w:pStyle w:val="FP"/>
              <w:rPr>
                <w:rFonts w:cs="Arial"/>
                <w:sz w:val="16"/>
                <w:szCs w:val="16"/>
              </w:rPr>
            </w:pPr>
          </w:p>
        </w:tc>
        <w:tc>
          <w:tcPr>
            <w:tcW w:w="0" w:type="auto"/>
            <w:shd w:val="clear" w:color="auto" w:fill="auto"/>
            <w:vAlign w:val="center"/>
          </w:tcPr>
          <w:p w14:paraId="3167D252" w14:textId="77777777" w:rsidR="001A05CA" w:rsidRPr="001D386E" w:rsidRDefault="001A05CA" w:rsidP="000C7DA8">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6FC653C" w14:textId="77777777" w:rsidR="001A05CA" w:rsidRPr="001D386E" w:rsidRDefault="001A05CA" w:rsidP="000C7DA8">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4BC499A5" w14:textId="77777777" w:rsidR="001A05CA" w:rsidRPr="001D386E" w:rsidRDefault="001A05CA" w:rsidP="000C7DA8">
            <w:pPr>
              <w:pStyle w:val="FP"/>
              <w:jc w:val="center"/>
              <w:rPr>
                <w:sz w:val="16"/>
                <w:szCs w:val="16"/>
              </w:rPr>
            </w:pPr>
            <w:r w:rsidRPr="001D386E">
              <w:rPr>
                <w:rFonts w:cs="Arial"/>
                <w:sz w:val="16"/>
                <w:szCs w:val="16"/>
              </w:rPr>
              <w:t>-</w:t>
            </w:r>
          </w:p>
        </w:tc>
        <w:tc>
          <w:tcPr>
            <w:tcW w:w="0" w:type="auto"/>
            <w:shd w:val="clear" w:color="auto" w:fill="auto"/>
            <w:vAlign w:val="center"/>
          </w:tcPr>
          <w:p w14:paraId="504729AE" w14:textId="77777777" w:rsidR="001A05CA" w:rsidRPr="001D386E" w:rsidRDefault="001A05CA" w:rsidP="000C7DA8">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5516D0C6" w14:textId="77777777" w:rsidR="001A05CA" w:rsidRPr="001D386E" w:rsidRDefault="001A05CA" w:rsidP="000C7DA8">
            <w:pPr>
              <w:pStyle w:val="FP"/>
              <w:jc w:val="center"/>
              <w:rPr>
                <w:sz w:val="16"/>
                <w:szCs w:val="16"/>
              </w:rPr>
            </w:pPr>
            <w:r w:rsidRPr="001D386E">
              <w:rPr>
                <w:rFonts w:hint="eastAsia"/>
                <w:sz w:val="16"/>
                <w:szCs w:val="16"/>
              </w:rPr>
              <w:t>-50</w:t>
            </w:r>
          </w:p>
        </w:tc>
        <w:tc>
          <w:tcPr>
            <w:tcW w:w="0" w:type="auto"/>
            <w:shd w:val="clear" w:color="auto" w:fill="auto"/>
            <w:noWrap/>
            <w:vAlign w:val="center"/>
          </w:tcPr>
          <w:p w14:paraId="67543097" w14:textId="77777777" w:rsidR="001A05CA" w:rsidRPr="001D386E" w:rsidRDefault="001A05CA" w:rsidP="000C7DA8">
            <w:pPr>
              <w:pStyle w:val="FP"/>
              <w:jc w:val="center"/>
              <w:rPr>
                <w:sz w:val="16"/>
                <w:szCs w:val="16"/>
              </w:rPr>
            </w:pPr>
            <w:r w:rsidRPr="001D386E">
              <w:rPr>
                <w:sz w:val="16"/>
                <w:szCs w:val="16"/>
              </w:rPr>
              <w:t>1</w:t>
            </w:r>
          </w:p>
        </w:tc>
        <w:tc>
          <w:tcPr>
            <w:tcW w:w="0" w:type="auto"/>
            <w:shd w:val="clear" w:color="auto" w:fill="auto"/>
            <w:noWrap/>
            <w:vAlign w:val="center"/>
          </w:tcPr>
          <w:p w14:paraId="23D909F1" w14:textId="77777777" w:rsidR="001A05CA" w:rsidRPr="001D386E" w:rsidRDefault="001A05CA" w:rsidP="000C7DA8">
            <w:pPr>
              <w:pStyle w:val="FP"/>
              <w:jc w:val="center"/>
              <w:rPr>
                <w:sz w:val="16"/>
                <w:szCs w:val="16"/>
              </w:rPr>
            </w:pPr>
          </w:p>
        </w:tc>
      </w:tr>
      <w:tr w:rsidR="001A05CA" w:rsidRPr="001D386E" w14:paraId="704F1FCF" w14:textId="77777777" w:rsidTr="000C7DA8">
        <w:trPr>
          <w:trHeight w:val="225"/>
          <w:jc w:val="center"/>
        </w:trPr>
        <w:tc>
          <w:tcPr>
            <w:tcW w:w="0" w:type="auto"/>
            <w:vMerge w:val="restart"/>
            <w:shd w:val="clear" w:color="auto" w:fill="auto"/>
          </w:tcPr>
          <w:p w14:paraId="55EAB90A" w14:textId="77777777" w:rsidR="001A05CA" w:rsidRPr="001D386E" w:rsidRDefault="001A05CA" w:rsidP="000C7DA8">
            <w:pPr>
              <w:pStyle w:val="TAC"/>
              <w:rPr>
                <w:rFonts w:cs="Arial"/>
                <w:sz w:val="16"/>
                <w:szCs w:val="16"/>
                <w:lang w:eastAsia="en-US"/>
              </w:rPr>
            </w:pPr>
            <w:r w:rsidRPr="001D386E">
              <w:rPr>
                <w:rFonts w:cs="Arial"/>
                <w:sz w:val="16"/>
                <w:szCs w:val="16"/>
              </w:rPr>
              <w:lastRenderedPageBreak/>
              <w:t>12</w:t>
            </w:r>
          </w:p>
        </w:tc>
        <w:tc>
          <w:tcPr>
            <w:tcW w:w="0" w:type="auto"/>
            <w:shd w:val="clear" w:color="auto" w:fill="auto"/>
            <w:vAlign w:val="center"/>
          </w:tcPr>
          <w:p w14:paraId="28C985A2" w14:textId="77777777" w:rsidR="001A05CA" w:rsidRPr="001D386E" w:rsidRDefault="001A05CA" w:rsidP="000C7DA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561858E3"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F16EFC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DF9940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AB10917"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4B69FCE"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D1D839D" w14:textId="77777777" w:rsidR="001A05CA" w:rsidRPr="001D386E" w:rsidRDefault="001A05CA" w:rsidP="000C7DA8">
            <w:pPr>
              <w:pStyle w:val="TAC"/>
              <w:rPr>
                <w:rFonts w:cs="Arial"/>
                <w:sz w:val="16"/>
                <w:szCs w:val="16"/>
                <w:lang w:eastAsia="en-US"/>
              </w:rPr>
            </w:pPr>
          </w:p>
        </w:tc>
      </w:tr>
      <w:tr w:rsidR="001A05CA" w:rsidRPr="001D386E" w14:paraId="68E21BFC" w14:textId="77777777" w:rsidTr="000C7DA8">
        <w:trPr>
          <w:trHeight w:val="225"/>
          <w:jc w:val="center"/>
        </w:trPr>
        <w:tc>
          <w:tcPr>
            <w:tcW w:w="0" w:type="auto"/>
            <w:vMerge/>
            <w:shd w:val="clear" w:color="auto" w:fill="auto"/>
          </w:tcPr>
          <w:p w14:paraId="2684391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990038C" w14:textId="77777777" w:rsidR="001A05CA" w:rsidRPr="00236E7E" w:rsidRDefault="001A05CA" w:rsidP="000C7DA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64E4EEEB" w14:textId="77777777" w:rsidR="001A05CA" w:rsidRPr="00236E7E" w:rsidRDefault="001A05CA" w:rsidP="000C7DA8">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3DAE9E23"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EF58CB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D2426D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EF1EDC7"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23BBA9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8712D42"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29F31EB0" w14:textId="77777777" w:rsidTr="000C7DA8">
        <w:trPr>
          <w:trHeight w:val="225"/>
          <w:jc w:val="center"/>
        </w:trPr>
        <w:tc>
          <w:tcPr>
            <w:tcW w:w="0" w:type="auto"/>
            <w:vMerge/>
            <w:shd w:val="clear" w:color="auto" w:fill="auto"/>
          </w:tcPr>
          <w:p w14:paraId="455878A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E1A4E6D" w14:textId="77777777" w:rsidR="001A05CA" w:rsidRPr="001D386E" w:rsidRDefault="001A05CA" w:rsidP="000C7DA8">
            <w:pPr>
              <w:pStyle w:val="TAL"/>
              <w:rPr>
                <w:rFonts w:cs="Arial"/>
                <w:sz w:val="16"/>
                <w:szCs w:val="16"/>
                <w:lang w:eastAsia="en-US"/>
              </w:rPr>
            </w:pPr>
            <w:r w:rsidRPr="001D386E">
              <w:rPr>
                <w:rFonts w:cs="Arial"/>
                <w:sz w:val="16"/>
                <w:szCs w:val="16"/>
              </w:rPr>
              <w:t>E-UTRA Band 12, 85</w:t>
            </w:r>
          </w:p>
        </w:tc>
        <w:tc>
          <w:tcPr>
            <w:tcW w:w="0" w:type="auto"/>
            <w:shd w:val="clear" w:color="auto" w:fill="auto"/>
            <w:vAlign w:val="center"/>
          </w:tcPr>
          <w:p w14:paraId="023F93AD"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C1112D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60D78E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DE45E3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CFEEFBE"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B4039B8"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13577C44" w14:textId="77777777" w:rsidTr="000C7DA8">
        <w:trPr>
          <w:trHeight w:val="225"/>
          <w:jc w:val="center"/>
        </w:trPr>
        <w:tc>
          <w:tcPr>
            <w:tcW w:w="0" w:type="auto"/>
            <w:vMerge w:val="restart"/>
            <w:shd w:val="clear" w:color="auto" w:fill="auto"/>
          </w:tcPr>
          <w:p w14:paraId="6EED0D6B" w14:textId="77777777" w:rsidR="001A05CA" w:rsidRPr="001D386E" w:rsidRDefault="001A05CA" w:rsidP="000C7DA8">
            <w:pPr>
              <w:pStyle w:val="TAC"/>
              <w:rPr>
                <w:rFonts w:cs="Arial"/>
                <w:sz w:val="16"/>
                <w:szCs w:val="16"/>
                <w:lang w:eastAsia="en-US"/>
              </w:rPr>
            </w:pPr>
            <w:r w:rsidRPr="001D386E">
              <w:rPr>
                <w:rFonts w:cs="Arial"/>
                <w:sz w:val="16"/>
                <w:szCs w:val="16"/>
              </w:rPr>
              <w:t>13</w:t>
            </w:r>
          </w:p>
        </w:tc>
        <w:tc>
          <w:tcPr>
            <w:tcW w:w="0" w:type="auto"/>
            <w:shd w:val="clear" w:color="auto" w:fill="auto"/>
            <w:vAlign w:val="center"/>
          </w:tcPr>
          <w:p w14:paraId="1728A6A7"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0D8E13F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1EA170A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26C9DA7"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BE8CC5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CF4C434"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517F67A" w14:textId="77777777" w:rsidR="001A05CA" w:rsidRPr="001D386E" w:rsidRDefault="001A05CA" w:rsidP="000C7DA8">
            <w:pPr>
              <w:pStyle w:val="TAC"/>
              <w:rPr>
                <w:rFonts w:cs="Arial"/>
                <w:sz w:val="16"/>
                <w:szCs w:val="16"/>
                <w:lang w:eastAsia="en-US"/>
              </w:rPr>
            </w:pPr>
          </w:p>
        </w:tc>
      </w:tr>
      <w:tr w:rsidR="001A05CA" w:rsidRPr="001D386E" w14:paraId="136E8F59" w14:textId="77777777" w:rsidTr="000C7DA8">
        <w:trPr>
          <w:trHeight w:val="225"/>
          <w:jc w:val="center"/>
        </w:trPr>
        <w:tc>
          <w:tcPr>
            <w:tcW w:w="0" w:type="auto"/>
            <w:vMerge/>
            <w:shd w:val="clear" w:color="auto" w:fill="auto"/>
          </w:tcPr>
          <w:p w14:paraId="1E46FD4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46FEFC1" w14:textId="77777777" w:rsidR="001A05CA" w:rsidRPr="001D386E" w:rsidRDefault="001A05CA" w:rsidP="000C7DA8">
            <w:pPr>
              <w:pStyle w:val="TAL"/>
              <w:rPr>
                <w:rFonts w:cs="Arial"/>
                <w:sz w:val="16"/>
                <w:szCs w:val="16"/>
                <w:lang w:eastAsia="en-US"/>
              </w:rPr>
            </w:pPr>
            <w:r w:rsidRPr="001D386E">
              <w:rPr>
                <w:rFonts w:cs="Arial"/>
                <w:sz w:val="16"/>
                <w:szCs w:val="16"/>
              </w:rPr>
              <w:t>E-UTRA Band 14</w:t>
            </w:r>
          </w:p>
        </w:tc>
        <w:tc>
          <w:tcPr>
            <w:tcW w:w="0" w:type="auto"/>
            <w:shd w:val="clear" w:color="auto" w:fill="auto"/>
            <w:vAlign w:val="center"/>
          </w:tcPr>
          <w:p w14:paraId="754D79DB"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3848AFF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7941FE7"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898B41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541A1A9"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1E398EE"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21985569" w14:textId="77777777" w:rsidTr="000C7DA8">
        <w:trPr>
          <w:trHeight w:val="225"/>
          <w:jc w:val="center"/>
        </w:trPr>
        <w:tc>
          <w:tcPr>
            <w:tcW w:w="0" w:type="auto"/>
            <w:vMerge/>
            <w:shd w:val="clear" w:color="auto" w:fill="auto"/>
          </w:tcPr>
          <w:p w14:paraId="137DF53F"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23626EF" w14:textId="77777777" w:rsidR="001A05CA" w:rsidRPr="00236E7E" w:rsidRDefault="001A05CA" w:rsidP="000C7DA8">
            <w:pPr>
              <w:pStyle w:val="TAL"/>
              <w:rPr>
                <w:rFonts w:cs="Arial"/>
                <w:sz w:val="16"/>
                <w:szCs w:val="16"/>
                <w:lang w:val="sv-FI"/>
              </w:rPr>
            </w:pPr>
            <w:r w:rsidRPr="00236E7E">
              <w:rPr>
                <w:rFonts w:cs="Arial"/>
                <w:sz w:val="16"/>
                <w:szCs w:val="16"/>
                <w:lang w:val="sv-FI"/>
              </w:rPr>
              <w:t>E-UTRA Band 24, 30,</w:t>
            </w:r>
          </w:p>
          <w:p w14:paraId="52808FBE" w14:textId="77777777" w:rsidR="001A05CA" w:rsidRPr="00236E7E" w:rsidRDefault="001A05CA" w:rsidP="000C7DA8">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29173B99"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B5632A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4E2E56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F86552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F7D019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9B22092"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439C40BE" w14:textId="77777777" w:rsidTr="000C7DA8">
        <w:trPr>
          <w:trHeight w:val="225"/>
          <w:jc w:val="center"/>
        </w:trPr>
        <w:tc>
          <w:tcPr>
            <w:tcW w:w="0" w:type="auto"/>
            <w:vMerge/>
            <w:vAlign w:val="center"/>
          </w:tcPr>
          <w:p w14:paraId="6C1164D9"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256D283"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7D6EB32" w14:textId="77777777" w:rsidR="001A05CA" w:rsidRPr="001D386E" w:rsidRDefault="001A05CA" w:rsidP="000C7DA8">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5B099D8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AED1F02" w14:textId="77777777" w:rsidR="001A05CA" w:rsidRPr="001D386E" w:rsidRDefault="001A05CA" w:rsidP="000C7DA8">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15CB56D6"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34CF11AE" w14:textId="77777777" w:rsidR="001A05CA" w:rsidRPr="001D386E" w:rsidRDefault="001A05CA" w:rsidP="000C7DA8">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06E6140F"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1E6A80D4" w14:textId="77777777" w:rsidTr="000C7DA8">
        <w:trPr>
          <w:trHeight w:val="225"/>
          <w:jc w:val="center"/>
        </w:trPr>
        <w:tc>
          <w:tcPr>
            <w:tcW w:w="0" w:type="auto"/>
            <w:vMerge/>
            <w:vAlign w:val="center"/>
          </w:tcPr>
          <w:p w14:paraId="5C6C82D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9E3D5A2"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448780CB" w14:textId="77777777" w:rsidR="001A05CA" w:rsidRPr="001D386E" w:rsidDel="00FB6D26" w:rsidRDefault="001A05CA" w:rsidP="000C7DA8">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1D64B68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BBB1729" w14:textId="77777777" w:rsidR="001A05CA" w:rsidRPr="001D386E" w:rsidRDefault="001A05CA" w:rsidP="000C7DA8">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137449A1"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6F394EC5" w14:textId="77777777" w:rsidR="001A05CA" w:rsidRPr="001D386E" w:rsidRDefault="001A05CA" w:rsidP="000C7DA8">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048FDEFF"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71A4BA01" w14:textId="77777777" w:rsidTr="000C7DA8">
        <w:trPr>
          <w:trHeight w:val="225"/>
          <w:jc w:val="center"/>
        </w:trPr>
        <w:tc>
          <w:tcPr>
            <w:tcW w:w="0" w:type="auto"/>
            <w:vMerge w:val="restart"/>
            <w:shd w:val="clear" w:color="auto" w:fill="auto"/>
          </w:tcPr>
          <w:p w14:paraId="76DD1496" w14:textId="77777777" w:rsidR="001A05CA" w:rsidRPr="001D386E" w:rsidRDefault="001A05CA" w:rsidP="000C7DA8">
            <w:pPr>
              <w:pStyle w:val="TAC"/>
              <w:rPr>
                <w:rFonts w:cs="Arial"/>
                <w:sz w:val="16"/>
                <w:szCs w:val="16"/>
                <w:lang w:eastAsia="en-US"/>
              </w:rPr>
            </w:pPr>
            <w:r w:rsidRPr="001D386E">
              <w:rPr>
                <w:rFonts w:cs="Arial"/>
                <w:sz w:val="16"/>
                <w:szCs w:val="16"/>
              </w:rPr>
              <w:t>14</w:t>
            </w:r>
          </w:p>
        </w:tc>
        <w:tc>
          <w:tcPr>
            <w:tcW w:w="0" w:type="auto"/>
            <w:shd w:val="clear" w:color="auto" w:fill="auto"/>
            <w:vAlign w:val="center"/>
          </w:tcPr>
          <w:p w14:paraId="1A6BBAF3"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31EFCAE1"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746E1F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557C4D4"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326DBC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4C9FDD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41C02CF" w14:textId="77777777" w:rsidR="001A05CA" w:rsidRPr="001D386E" w:rsidRDefault="001A05CA" w:rsidP="000C7DA8">
            <w:pPr>
              <w:pStyle w:val="TAC"/>
              <w:rPr>
                <w:rFonts w:cs="Arial"/>
                <w:sz w:val="16"/>
                <w:szCs w:val="16"/>
                <w:lang w:eastAsia="en-US"/>
              </w:rPr>
            </w:pPr>
          </w:p>
        </w:tc>
      </w:tr>
      <w:tr w:rsidR="001A05CA" w:rsidRPr="001D386E" w14:paraId="7F8FF229" w14:textId="77777777" w:rsidTr="000C7DA8">
        <w:trPr>
          <w:trHeight w:val="225"/>
          <w:jc w:val="center"/>
        </w:trPr>
        <w:tc>
          <w:tcPr>
            <w:tcW w:w="0" w:type="auto"/>
            <w:vMerge/>
            <w:shd w:val="clear" w:color="auto" w:fill="auto"/>
          </w:tcPr>
          <w:p w14:paraId="5780AD7A"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E8BF78F" w14:textId="77777777" w:rsidR="001A05CA" w:rsidRPr="001D386E" w:rsidRDefault="001A05CA" w:rsidP="000C7DA8">
            <w:pPr>
              <w:pStyle w:val="TAL"/>
              <w:rPr>
                <w:rFonts w:cs="Arial"/>
                <w:sz w:val="16"/>
                <w:szCs w:val="16"/>
              </w:rPr>
            </w:pPr>
            <w:r>
              <w:rPr>
                <w:rFonts w:cs="Arial"/>
                <w:sz w:val="16"/>
                <w:szCs w:val="16"/>
              </w:rPr>
              <w:t>NR Band n77</w:t>
            </w:r>
          </w:p>
        </w:tc>
        <w:tc>
          <w:tcPr>
            <w:tcW w:w="0" w:type="auto"/>
            <w:shd w:val="clear" w:color="auto" w:fill="auto"/>
            <w:vAlign w:val="center"/>
          </w:tcPr>
          <w:p w14:paraId="5AA52BC6"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0D8D2A77"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7BA2E168"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2AE4C3E"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63AFAAEE"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653D6671"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1FD63133" w14:textId="77777777" w:rsidTr="000C7DA8">
        <w:trPr>
          <w:trHeight w:val="225"/>
          <w:jc w:val="center"/>
        </w:trPr>
        <w:tc>
          <w:tcPr>
            <w:tcW w:w="0" w:type="auto"/>
            <w:vMerge/>
            <w:shd w:val="clear" w:color="auto" w:fill="auto"/>
          </w:tcPr>
          <w:p w14:paraId="504A0B6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3A52A3E"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252579A" w14:textId="77777777" w:rsidR="001A05CA" w:rsidRPr="001D386E" w:rsidRDefault="001A05CA" w:rsidP="000C7DA8">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1BF788F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24D1870" w14:textId="77777777" w:rsidR="001A05CA" w:rsidRPr="001D386E" w:rsidRDefault="001A05CA" w:rsidP="000C7DA8">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62AF2B78"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5238FEE" w14:textId="77777777" w:rsidR="001A05CA" w:rsidRPr="001D386E" w:rsidRDefault="001A05CA" w:rsidP="000C7DA8">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0559F89" w14:textId="77777777" w:rsidR="001A05CA" w:rsidRPr="001D386E" w:rsidRDefault="001A05CA" w:rsidP="000C7DA8">
            <w:pPr>
              <w:pStyle w:val="TAC"/>
              <w:rPr>
                <w:rFonts w:cs="Arial"/>
                <w:sz w:val="16"/>
                <w:szCs w:val="16"/>
                <w:lang w:eastAsia="en-US"/>
              </w:rPr>
            </w:pPr>
            <w:r w:rsidRPr="001D386E">
              <w:rPr>
                <w:rFonts w:cs="Arial"/>
                <w:sz w:val="16"/>
                <w:szCs w:val="16"/>
              </w:rPr>
              <w:t>12, 15</w:t>
            </w:r>
          </w:p>
        </w:tc>
      </w:tr>
      <w:tr w:rsidR="001A05CA" w:rsidRPr="001D386E" w14:paraId="39E36AD3" w14:textId="77777777" w:rsidTr="000C7DA8">
        <w:trPr>
          <w:trHeight w:val="225"/>
          <w:jc w:val="center"/>
        </w:trPr>
        <w:tc>
          <w:tcPr>
            <w:tcW w:w="0" w:type="auto"/>
            <w:vMerge/>
            <w:shd w:val="clear" w:color="auto" w:fill="auto"/>
          </w:tcPr>
          <w:p w14:paraId="772A30B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89AD4DD"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56E4DEC0" w14:textId="77777777" w:rsidR="001A05CA" w:rsidRPr="001D386E" w:rsidDel="00FB6D26" w:rsidRDefault="001A05CA" w:rsidP="000C7DA8">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25425BF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DCFFCDB" w14:textId="77777777" w:rsidR="001A05CA" w:rsidRPr="001D386E" w:rsidRDefault="001A05CA" w:rsidP="000C7DA8">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2F2458BE"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206D3C2E" w14:textId="77777777" w:rsidR="001A05CA" w:rsidRPr="001D386E" w:rsidRDefault="001A05CA" w:rsidP="000C7DA8">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19AA6B4F" w14:textId="77777777" w:rsidR="001A05CA" w:rsidRPr="001D386E" w:rsidRDefault="001A05CA" w:rsidP="000C7DA8">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1A05CA" w:rsidRPr="001D386E" w14:paraId="6F4EB1B6" w14:textId="77777777" w:rsidTr="000C7DA8">
        <w:trPr>
          <w:trHeight w:val="225"/>
          <w:jc w:val="center"/>
        </w:trPr>
        <w:tc>
          <w:tcPr>
            <w:tcW w:w="0" w:type="auto"/>
            <w:vMerge w:val="restart"/>
            <w:shd w:val="clear" w:color="auto" w:fill="auto"/>
            <w:noWrap/>
          </w:tcPr>
          <w:p w14:paraId="6485F22C" w14:textId="77777777" w:rsidR="001A05CA" w:rsidRPr="001D386E" w:rsidRDefault="001A05CA" w:rsidP="000C7DA8">
            <w:pPr>
              <w:pStyle w:val="TAC"/>
              <w:rPr>
                <w:rFonts w:cs="Arial"/>
                <w:sz w:val="16"/>
                <w:szCs w:val="16"/>
                <w:lang w:eastAsia="en-US"/>
              </w:rPr>
            </w:pPr>
            <w:r w:rsidRPr="001D386E">
              <w:rPr>
                <w:rFonts w:cs="Arial"/>
                <w:sz w:val="16"/>
                <w:szCs w:val="16"/>
              </w:rPr>
              <w:t>17</w:t>
            </w:r>
          </w:p>
        </w:tc>
        <w:tc>
          <w:tcPr>
            <w:tcW w:w="0" w:type="auto"/>
            <w:shd w:val="clear" w:color="auto" w:fill="auto"/>
            <w:noWrap/>
            <w:vAlign w:val="center"/>
          </w:tcPr>
          <w:p w14:paraId="01A873CE" w14:textId="77777777" w:rsidR="001A05CA" w:rsidRPr="001D386E" w:rsidRDefault="001A05CA" w:rsidP="000C7DA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366F55F1"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6840C98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18812B13"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2E5E2D4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DFAD6AD"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B0A904D" w14:textId="77777777" w:rsidR="001A05CA" w:rsidRPr="001D386E" w:rsidRDefault="001A05CA" w:rsidP="000C7DA8">
            <w:pPr>
              <w:pStyle w:val="TAC"/>
              <w:rPr>
                <w:rFonts w:cs="Arial"/>
                <w:sz w:val="16"/>
                <w:szCs w:val="16"/>
                <w:lang w:eastAsia="en-US"/>
              </w:rPr>
            </w:pPr>
          </w:p>
        </w:tc>
      </w:tr>
      <w:tr w:rsidR="001A05CA" w:rsidRPr="001D386E" w14:paraId="095F0AE3" w14:textId="77777777" w:rsidTr="000C7DA8">
        <w:trPr>
          <w:trHeight w:val="225"/>
          <w:jc w:val="center"/>
        </w:trPr>
        <w:tc>
          <w:tcPr>
            <w:tcW w:w="0" w:type="auto"/>
            <w:vMerge/>
            <w:shd w:val="clear" w:color="auto" w:fill="auto"/>
            <w:noWrap/>
          </w:tcPr>
          <w:p w14:paraId="390487DB"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7DDCB665" w14:textId="77777777" w:rsidR="001A05CA" w:rsidRPr="00236E7E" w:rsidRDefault="001A05CA" w:rsidP="000C7DA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174E38BB" w14:textId="77777777" w:rsidR="001A05CA" w:rsidRPr="00236E7E" w:rsidRDefault="001A05CA" w:rsidP="000C7DA8">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noWrap/>
            <w:vAlign w:val="center"/>
          </w:tcPr>
          <w:p w14:paraId="2EE3111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58143B5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1B3515C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5E9059D7"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2D366F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3212396"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30C7F45E" w14:textId="77777777" w:rsidTr="000C7DA8">
        <w:trPr>
          <w:trHeight w:val="225"/>
          <w:jc w:val="center"/>
        </w:trPr>
        <w:tc>
          <w:tcPr>
            <w:tcW w:w="0" w:type="auto"/>
            <w:vMerge/>
            <w:shd w:val="clear" w:color="auto" w:fill="auto"/>
            <w:noWrap/>
          </w:tcPr>
          <w:p w14:paraId="1E314E54"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496B844" w14:textId="77777777" w:rsidR="001A05CA" w:rsidRPr="001D386E" w:rsidRDefault="001A05CA" w:rsidP="000C7DA8">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0527FB0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69D6B5E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6D0C4D4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0BFCB2A0"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85D48E9"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DC319F7"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505DE670" w14:textId="77777777" w:rsidTr="000C7DA8">
        <w:trPr>
          <w:trHeight w:val="225"/>
          <w:jc w:val="center"/>
        </w:trPr>
        <w:tc>
          <w:tcPr>
            <w:tcW w:w="0" w:type="auto"/>
            <w:vMerge w:val="restart"/>
            <w:shd w:val="clear" w:color="auto" w:fill="auto"/>
            <w:noWrap/>
          </w:tcPr>
          <w:p w14:paraId="01F6999C" w14:textId="77777777" w:rsidR="001A05CA" w:rsidRPr="001D386E" w:rsidRDefault="001A05CA" w:rsidP="000C7DA8">
            <w:pPr>
              <w:pStyle w:val="TAC"/>
              <w:rPr>
                <w:rFonts w:cs="Arial"/>
                <w:sz w:val="16"/>
                <w:szCs w:val="16"/>
                <w:lang w:eastAsia="en-US"/>
              </w:rPr>
            </w:pPr>
            <w:r w:rsidRPr="001D386E">
              <w:rPr>
                <w:rFonts w:cs="Arial"/>
                <w:sz w:val="16"/>
                <w:szCs w:val="16"/>
              </w:rPr>
              <w:t>18</w:t>
            </w:r>
          </w:p>
        </w:tc>
        <w:tc>
          <w:tcPr>
            <w:tcW w:w="0" w:type="auto"/>
            <w:shd w:val="clear" w:color="auto" w:fill="auto"/>
            <w:noWrap/>
            <w:vAlign w:val="center"/>
          </w:tcPr>
          <w:p w14:paraId="6C6FB8E1"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5148D53" w14:textId="77777777"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507E5DD4"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1AE25C1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8F3C28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3A7AD5F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5702B0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B302090" w14:textId="77777777" w:rsidR="001A05CA" w:rsidRPr="001D386E" w:rsidRDefault="001A05CA" w:rsidP="000C7DA8">
            <w:pPr>
              <w:pStyle w:val="TAC"/>
              <w:rPr>
                <w:rFonts w:cs="Arial"/>
                <w:sz w:val="16"/>
                <w:szCs w:val="16"/>
                <w:lang w:eastAsia="en-US"/>
              </w:rPr>
            </w:pPr>
          </w:p>
        </w:tc>
      </w:tr>
      <w:tr w:rsidR="001A05CA" w:rsidRPr="001D386E" w14:paraId="5D987BA4" w14:textId="77777777" w:rsidTr="000C7DA8">
        <w:trPr>
          <w:trHeight w:val="225"/>
          <w:jc w:val="center"/>
        </w:trPr>
        <w:tc>
          <w:tcPr>
            <w:tcW w:w="0" w:type="auto"/>
            <w:vMerge/>
            <w:shd w:val="clear" w:color="auto" w:fill="auto"/>
            <w:noWrap/>
          </w:tcPr>
          <w:p w14:paraId="3D5E4462"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4723A71" w14:textId="77777777" w:rsidR="001A05CA" w:rsidRPr="001D386E" w:rsidRDefault="001A05CA" w:rsidP="000C7DA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0D38EEE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5C31ABF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89F2EB2"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0DCF483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4115E6F"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960B1FA"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0D76085D" w14:textId="77777777" w:rsidTr="000C7DA8">
        <w:trPr>
          <w:trHeight w:val="225"/>
          <w:jc w:val="center"/>
        </w:trPr>
        <w:tc>
          <w:tcPr>
            <w:tcW w:w="0" w:type="auto"/>
            <w:vMerge/>
            <w:shd w:val="clear" w:color="auto" w:fill="auto"/>
            <w:noWrap/>
          </w:tcPr>
          <w:p w14:paraId="3DCC28C8"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C455134"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6A491BD8" w14:textId="77777777" w:rsidR="001A05CA" w:rsidRPr="001D386E" w:rsidRDefault="001A05CA" w:rsidP="000C7DA8">
            <w:pPr>
              <w:pStyle w:val="TAR"/>
              <w:rPr>
                <w:rFonts w:cs="Arial"/>
                <w:sz w:val="16"/>
                <w:szCs w:val="16"/>
                <w:lang w:eastAsia="en-US"/>
              </w:rPr>
            </w:pPr>
            <w:r w:rsidRPr="001D386E">
              <w:rPr>
                <w:rFonts w:cs="Arial"/>
                <w:sz w:val="16"/>
                <w:szCs w:val="16"/>
              </w:rPr>
              <w:t>758</w:t>
            </w:r>
          </w:p>
        </w:tc>
        <w:tc>
          <w:tcPr>
            <w:tcW w:w="0" w:type="auto"/>
            <w:shd w:val="clear" w:color="auto" w:fill="auto"/>
            <w:noWrap/>
            <w:vAlign w:val="center"/>
          </w:tcPr>
          <w:p w14:paraId="11BE132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43F15EF0" w14:textId="77777777" w:rsidR="001A05CA" w:rsidRPr="001D386E" w:rsidRDefault="001A05CA" w:rsidP="000C7DA8">
            <w:pPr>
              <w:pStyle w:val="TAL"/>
              <w:rPr>
                <w:rFonts w:cs="Arial"/>
                <w:sz w:val="16"/>
                <w:szCs w:val="16"/>
                <w:lang w:eastAsia="en-US"/>
              </w:rPr>
            </w:pPr>
            <w:r w:rsidRPr="001D386E">
              <w:rPr>
                <w:rFonts w:cs="Arial"/>
                <w:sz w:val="16"/>
                <w:szCs w:val="16"/>
              </w:rPr>
              <w:t>799</w:t>
            </w:r>
          </w:p>
        </w:tc>
        <w:tc>
          <w:tcPr>
            <w:tcW w:w="0" w:type="auto"/>
            <w:shd w:val="clear" w:color="auto" w:fill="auto"/>
            <w:noWrap/>
            <w:vAlign w:val="center"/>
          </w:tcPr>
          <w:p w14:paraId="1DD3F7A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7CF982E"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20DFB7F" w14:textId="77777777" w:rsidR="001A05CA" w:rsidRPr="001D386E" w:rsidRDefault="001A05CA" w:rsidP="000C7DA8">
            <w:pPr>
              <w:pStyle w:val="TAC"/>
              <w:rPr>
                <w:rFonts w:cs="Arial"/>
                <w:sz w:val="16"/>
                <w:szCs w:val="16"/>
                <w:lang w:eastAsia="en-US"/>
              </w:rPr>
            </w:pPr>
          </w:p>
        </w:tc>
      </w:tr>
      <w:tr w:rsidR="001A05CA" w:rsidRPr="001D386E" w14:paraId="5F5A3413" w14:textId="77777777" w:rsidTr="000C7DA8">
        <w:trPr>
          <w:trHeight w:val="225"/>
          <w:jc w:val="center"/>
        </w:trPr>
        <w:tc>
          <w:tcPr>
            <w:tcW w:w="0" w:type="auto"/>
            <w:vMerge/>
            <w:shd w:val="clear" w:color="auto" w:fill="auto"/>
            <w:noWrap/>
          </w:tcPr>
          <w:p w14:paraId="042B875E"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14F4E1BD"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1184D92B" w14:textId="77777777" w:rsidR="001A05CA" w:rsidRPr="001D386E" w:rsidRDefault="001A05CA" w:rsidP="000C7DA8">
            <w:pPr>
              <w:pStyle w:val="TAR"/>
              <w:rPr>
                <w:rFonts w:cs="Arial"/>
                <w:sz w:val="16"/>
                <w:szCs w:val="16"/>
                <w:lang w:eastAsia="en-US"/>
              </w:rPr>
            </w:pPr>
            <w:r w:rsidRPr="001D386E">
              <w:rPr>
                <w:rFonts w:cs="Arial"/>
                <w:sz w:val="16"/>
                <w:szCs w:val="16"/>
              </w:rPr>
              <w:t>799</w:t>
            </w:r>
          </w:p>
        </w:tc>
        <w:tc>
          <w:tcPr>
            <w:tcW w:w="0" w:type="auto"/>
            <w:shd w:val="clear" w:color="auto" w:fill="auto"/>
            <w:noWrap/>
            <w:vAlign w:val="center"/>
          </w:tcPr>
          <w:p w14:paraId="308C015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061D3637" w14:textId="77777777" w:rsidR="001A05CA" w:rsidRPr="001D386E" w:rsidRDefault="001A05CA" w:rsidP="000C7DA8">
            <w:pPr>
              <w:pStyle w:val="TAL"/>
              <w:rPr>
                <w:rFonts w:cs="Arial"/>
                <w:sz w:val="16"/>
                <w:szCs w:val="16"/>
                <w:lang w:eastAsia="en-US"/>
              </w:rPr>
            </w:pPr>
            <w:r w:rsidRPr="001D386E">
              <w:rPr>
                <w:rFonts w:cs="Arial"/>
                <w:sz w:val="16"/>
                <w:szCs w:val="16"/>
              </w:rPr>
              <w:t>803</w:t>
            </w:r>
          </w:p>
        </w:tc>
        <w:tc>
          <w:tcPr>
            <w:tcW w:w="0" w:type="auto"/>
            <w:shd w:val="clear" w:color="auto" w:fill="auto"/>
            <w:noWrap/>
            <w:vAlign w:val="center"/>
          </w:tcPr>
          <w:p w14:paraId="29B57EE6"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32D209C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ECD26E7"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516BB49C" w14:textId="77777777" w:rsidTr="000C7DA8">
        <w:trPr>
          <w:trHeight w:val="225"/>
          <w:jc w:val="center"/>
        </w:trPr>
        <w:tc>
          <w:tcPr>
            <w:tcW w:w="0" w:type="auto"/>
            <w:vMerge/>
            <w:shd w:val="clear" w:color="auto" w:fill="auto"/>
            <w:noWrap/>
          </w:tcPr>
          <w:p w14:paraId="228C93AC"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0609EE00"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45FC3889" w14:textId="77777777" w:rsidR="001A05CA" w:rsidRPr="001D386E" w:rsidRDefault="001A05CA" w:rsidP="000C7DA8">
            <w:pPr>
              <w:pStyle w:val="TAR"/>
              <w:rPr>
                <w:rFonts w:cs="Arial"/>
                <w:sz w:val="16"/>
                <w:szCs w:val="16"/>
                <w:lang w:eastAsia="en-US"/>
              </w:rPr>
            </w:pPr>
            <w:r w:rsidRPr="001D386E">
              <w:rPr>
                <w:rFonts w:cs="Arial"/>
                <w:sz w:val="16"/>
                <w:szCs w:val="16"/>
              </w:rPr>
              <w:t>860</w:t>
            </w:r>
          </w:p>
        </w:tc>
        <w:tc>
          <w:tcPr>
            <w:tcW w:w="0" w:type="auto"/>
            <w:shd w:val="clear" w:color="auto" w:fill="auto"/>
            <w:noWrap/>
            <w:vAlign w:val="center"/>
          </w:tcPr>
          <w:p w14:paraId="7811C4F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5CBF53AF" w14:textId="77777777" w:rsidR="001A05CA" w:rsidRPr="001D386E" w:rsidRDefault="001A05CA" w:rsidP="000C7DA8">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32FA53E4"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48711A35"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6074EED" w14:textId="77777777" w:rsidR="001A05CA" w:rsidRPr="001D386E" w:rsidRDefault="001A05CA" w:rsidP="000C7DA8">
            <w:pPr>
              <w:pStyle w:val="TAC"/>
              <w:rPr>
                <w:rFonts w:cs="Arial"/>
                <w:sz w:val="16"/>
                <w:szCs w:val="16"/>
                <w:lang w:eastAsia="en-US"/>
              </w:rPr>
            </w:pPr>
          </w:p>
        </w:tc>
      </w:tr>
      <w:tr w:rsidR="001A05CA" w:rsidRPr="001D386E" w14:paraId="4495E124" w14:textId="77777777" w:rsidTr="000C7DA8">
        <w:trPr>
          <w:trHeight w:val="225"/>
          <w:jc w:val="center"/>
        </w:trPr>
        <w:tc>
          <w:tcPr>
            <w:tcW w:w="0" w:type="auto"/>
            <w:vMerge/>
            <w:shd w:val="clear" w:color="auto" w:fill="auto"/>
            <w:noWrap/>
          </w:tcPr>
          <w:p w14:paraId="2BFCAEB2"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17C6BD54"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3E5A111D"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204F57F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1EEE245A"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30F55C13"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4FDA1467"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C4D828A" w14:textId="77777777" w:rsidR="001A05CA" w:rsidRPr="001D386E" w:rsidRDefault="001A05CA" w:rsidP="000C7DA8">
            <w:pPr>
              <w:pStyle w:val="TAC"/>
              <w:rPr>
                <w:rFonts w:cs="Arial"/>
                <w:sz w:val="16"/>
                <w:szCs w:val="16"/>
                <w:lang w:eastAsia="en-US"/>
              </w:rPr>
            </w:pPr>
          </w:p>
        </w:tc>
      </w:tr>
      <w:tr w:rsidR="001A05CA" w:rsidRPr="001D386E" w14:paraId="29EA3D14" w14:textId="77777777" w:rsidTr="000C7DA8">
        <w:trPr>
          <w:trHeight w:val="225"/>
          <w:jc w:val="center"/>
        </w:trPr>
        <w:tc>
          <w:tcPr>
            <w:tcW w:w="0" w:type="auto"/>
            <w:vMerge/>
            <w:shd w:val="clear" w:color="auto" w:fill="auto"/>
            <w:noWrap/>
          </w:tcPr>
          <w:p w14:paraId="44EB0967"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07D4A0C5"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03284BB5"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3BED23B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137EF4FA"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0888E3BB"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0695264C"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22EAEF47"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3C12BBE6" w14:textId="77777777" w:rsidTr="000C7DA8">
        <w:trPr>
          <w:trHeight w:val="225"/>
          <w:jc w:val="center"/>
        </w:trPr>
        <w:tc>
          <w:tcPr>
            <w:tcW w:w="0" w:type="auto"/>
            <w:vMerge/>
            <w:shd w:val="clear" w:color="auto" w:fill="auto"/>
            <w:noWrap/>
          </w:tcPr>
          <w:p w14:paraId="1A35EA48"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2169809C"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677799D7" w14:textId="77777777" w:rsidR="001A05CA" w:rsidRPr="001D386E" w:rsidRDefault="001A05CA" w:rsidP="000C7DA8">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255BDA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5E595C66"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253A9FD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5125BA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C524AF7" w14:textId="77777777" w:rsidR="001A05CA" w:rsidRPr="001D386E" w:rsidRDefault="001A05CA" w:rsidP="000C7DA8">
            <w:pPr>
              <w:pStyle w:val="TAC"/>
              <w:rPr>
                <w:rFonts w:cs="Arial"/>
                <w:sz w:val="16"/>
                <w:szCs w:val="16"/>
                <w:lang w:eastAsia="en-US"/>
              </w:rPr>
            </w:pPr>
          </w:p>
        </w:tc>
      </w:tr>
      <w:tr w:rsidR="001A05CA" w:rsidRPr="001D386E" w14:paraId="32B86BAC" w14:textId="77777777" w:rsidTr="000C7DA8">
        <w:trPr>
          <w:trHeight w:val="225"/>
          <w:jc w:val="center"/>
        </w:trPr>
        <w:tc>
          <w:tcPr>
            <w:tcW w:w="0" w:type="auto"/>
            <w:vMerge/>
            <w:shd w:val="clear" w:color="auto" w:fill="auto"/>
            <w:noWrap/>
          </w:tcPr>
          <w:p w14:paraId="35BF3C0C" w14:textId="77777777" w:rsidR="001A05CA" w:rsidRPr="001D386E" w:rsidRDefault="001A05CA" w:rsidP="000C7DA8">
            <w:pPr>
              <w:pStyle w:val="FP"/>
              <w:rPr>
                <w:rFonts w:cs="Arial"/>
                <w:sz w:val="16"/>
                <w:szCs w:val="16"/>
              </w:rPr>
            </w:pPr>
          </w:p>
        </w:tc>
        <w:tc>
          <w:tcPr>
            <w:tcW w:w="0" w:type="auto"/>
            <w:shd w:val="clear" w:color="auto" w:fill="auto"/>
            <w:noWrap/>
            <w:vAlign w:val="center"/>
          </w:tcPr>
          <w:p w14:paraId="046F7BDE" w14:textId="77777777" w:rsidR="001A05CA" w:rsidRPr="001D386E" w:rsidRDefault="001A05CA" w:rsidP="000C7DA8">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43EFAF84" w14:textId="77777777" w:rsidR="001A05CA" w:rsidRPr="001D386E" w:rsidRDefault="001A05CA" w:rsidP="000C7DA8">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5D2D39D0" w14:textId="77777777" w:rsidR="001A05CA" w:rsidRPr="001D386E" w:rsidRDefault="001A05CA" w:rsidP="000C7DA8">
            <w:pPr>
              <w:pStyle w:val="FP"/>
              <w:jc w:val="center"/>
              <w:rPr>
                <w:sz w:val="16"/>
                <w:szCs w:val="16"/>
              </w:rPr>
            </w:pPr>
            <w:r w:rsidRPr="001D386E">
              <w:rPr>
                <w:rFonts w:cs="Arial"/>
                <w:sz w:val="16"/>
                <w:szCs w:val="16"/>
              </w:rPr>
              <w:t>-</w:t>
            </w:r>
          </w:p>
        </w:tc>
        <w:tc>
          <w:tcPr>
            <w:tcW w:w="0" w:type="auto"/>
            <w:shd w:val="clear" w:color="auto" w:fill="auto"/>
            <w:noWrap/>
            <w:vAlign w:val="center"/>
          </w:tcPr>
          <w:p w14:paraId="2B0FB8C1" w14:textId="77777777" w:rsidR="001A05CA" w:rsidRPr="001D386E" w:rsidRDefault="001A05CA" w:rsidP="000C7DA8">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152F95F0" w14:textId="77777777" w:rsidR="001A05CA" w:rsidRPr="001D386E" w:rsidRDefault="001A05CA" w:rsidP="000C7DA8">
            <w:pPr>
              <w:pStyle w:val="FP"/>
              <w:jc w:val="center"/>
              <w:rPr>
                <w:sz w:val="16"/>
                <w:szCs w:val="16"/>
              </w:rPr>
            </w:pPr>
            <w:r w:rsidRPr="001D386E">
              <w:rPr>
                <w:rFonts w:hint="eastAsia"/>
                <w:sz w:val="16"/>
                <w:szCs w:val="16"/>
              </w:rPr>
              <w:t>-50</w:t>
            </w:r>
          </w:p>
        </w:tc>
        <w:tc>
          <w:tcPr>
            <w:tcW w:w="0" w:type="auto"/>
            <w:shd w:val="clear" w:color="auto" w:fill="auto"/>
            <w:noWrap/>
            <w:vAlign w:val="center"/>
          </w:tcPr>
          <w:p w14:paraId="5D97D926" w14:textId="77777777" w:rsidR="001A05CA" w:rsidRPr="001D386E" w:rsidRDefault="001A05CA" w:rsidP="000C7DA8">
            <w:pPr>
              <w:pStyle w:val="FP"/>
              <w:jc w:val="center"/>
              <w:rPr>
                <w:sz w:val="16"/>
                <w:szCs w:val="16"/>
              </w:rPr>
            </w:pPr>
            <w:r w:rsidRPr="001D386E">
              <w:rPr>
                <w:sz w:val="16"/>
                <w:szCs w:val="16"/>
              </w:rPr>
              <w:t>1</w:t>
            </w:r>
          </w:p>
        </w:tc>
        <w:tc>
          <w:tcPr>
            <w:tcW w:w="0" w:type="auto"/>
            <w:shd w:val="clear" w:color="auto" w:fill="auto"/>
            <w:noWrap/>
            <w:vAlign w:val="center"/>
          </w:tcPr>
          <w:p w14:paraId="25727327" w14:textId="77777777" w:rsidR="001A05CA" w:rsidRPr="001D386E" w:rsidRDefault="001A05CA" w:rsidP="000C7DA8">
            <w:pPr>
              <w:pStyle w:val="FP"/>
              <w:jc w:val="center"/>
              <w:rPr>
                <w:sz w:val="16"/>
                <w:szCs w:val="16"/>
              </w:rPr>
            </w:pPr>
          </w:p>
        </w:tc>
      </w:tr>
      <w:tr w:rsidR="001A05CA" w:rsidRPr="001D386E" w14:paraId="0FD68A27" w14:textId="77777777" w:rsidTr="000C7DA8">
        <w:trPr>
          <w:trHeight w:val="225"/>
          <w:jc w:val="center"/>
        </w:trPr>
        <w:tc>
          <w:tcPr>
            <w:tcW w:w="0" w:type="auto"/>
            <w:vMerge w:val="restart"/>
            <w:shd w:val="clear" w:color="auto" w:fill="auto"/>
            <w:noWrap/>
          </w:tcPr>
          <w:p w14:paraId="68076A6B" w14:textId="77777777" w:rsidR="001A05CA" w:rsidRPr="001D386E" w:rsidRDefault="001A05CA" w:rsidP="000C7DA8">
            <w:pPr>
              <w:pStyle w:val="TAC"/>
              <w:rPr>
                <w:rFonts w:cs="Arial"/>
                <w:sz w:val="16"/>
                <w:szCs w:val="16"/>
                <w:lang w:eastAsia="en-US"/>
              </w:rPr>
            </w:pPr>
            <w:r w:rsidRPr="001D386E">
              <w:rPr>
                <w:rFonts w:cs="Arial"/>
                <w:sz w:val="16"/>
                <w:szCs w:val="16"/>
              </w:rPr>
              <w:t>19</w:t>
            </w:r>
          </w:p>
        </w:tc>
        <w:tc>
          <w:tcPr>
            <w:tcW w:w="0" w:type="auto"/>
            <w:shd w:val="clear" w:color="auto" w:fill="auto"/>
            <w:noWrap/>
            <w:vAlign w:val="center"/>
          </w:tcPr>
          <w:p w14:paraId="7F8A68E7"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BE7648B" w14:textId="77777777"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0927C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3548AE5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405491AD"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0765666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8172F80"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C861B6B" w14:textId="77777777" w:rsidR="001A05CA" w:rsidRPr="001D386E" w:rsidRDefault="001A05CA" w:rsidP="000C7DA8">
            <w:pPr>
              <w:pStyle w:val="TAC"/>
              <w:rPr>
                <w:rFonts w:cs="Arial"/>
                <w:sz w:val="16"/>
                <w:szCs w:val="16"/>
                <w:lang w:eastAsia="en-US"/>
              </w:rPr>
            </w:pPr>
          </w:p>
        </w:tc>
      </w:tr>
      <w:tr w:rsidR="001A05CA" w:rsidRPr="001D386E" w14:paraId="5F736F86" w14:textId="77777777" w:rsidTr="000C7DA8">
        <w:trPr>
          <w:trHeight w:val="225"/>
          <w:jc w:val="center"/>
        </w:trPr>
        <w:tc>
          <w:tcPr>
            <w:tcW w:w="0" w:type="auto"/>
            <w:vMerge/>
            <w:shd w:val="clear" w:color="auto" w:fill="auto"/>
            <w:noWrap/>
          </w:tcPr>
          <w:p w14:paraId="347EA913"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7A290C80" w14:textId="77777777" w:rsidR="001A05CA" w:rsidRPr="001D386E" w:rsidRDefault="001A05CA" w:rsidP="000C7DA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13D17919"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661F6B7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5E6A23E5"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28EFF178"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80F43F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CAE22A2"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3F5B10F3" w14:textId="77777777" w:rsidTr="000C7DA8">
        <w:trPr>
          <w:trHeight w:val="225"/>
          <w:jc w:val="center"/>
        </w:trPr>
        <w:tc>
          <w:tcPr>
            <w:tcW w:w="0" w:type="auto"/>
            <w:vMerge/>
            <w:shd w:val="clear" w:color="auto" w:fill="auto"/>
            <w:noWrap/>
          </w:tcPr>
          <w:p w14:paraId="6A8A5D3D"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927ED23"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6BC13AD8"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6EFB563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3B2795F5"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8B0BC54"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2F35EB09"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286904F" w14:textId="77777777" w:rsidR="001A05CA" w:rsidRPr="001D386E" w:rsidRDefault="001A05CA" w:rsidP="000C7DA8">
            <w:pPr>
              <w:pStyle w:val="TAC"/>
              <w:rPr>
                <w:rFonts w:cs="Arial"/>
                <w:sz w:val="16"/>
                <w:szCs w:val="16"/>
                <w:lang w:eastAsia="en-US"/>
              </w:rPr>
            </w:pPr>
          </w:p>
        </w:tc>
      </w:tr>
      <w:tr w:rsidR="001A05CA" w:rsidRPr="001D386E" w14:paraId="7A55742C" w14:textId="77777777" w:rsidTr="000C7DA8">
        <w:trPr>
          <w:trHeight w:val="178"/>
          <w:jc w:val="center"/>
        </w:trPr>
        <w:tc>
          <w:tcPr>
            <w:tcW w:w="0" w:type="auto"/>
            <w:vMerge/>
            <w:shd w:val="clear" w:color="auto" w:fill="auto"/>
            <w:noWrap/>
            <w:vAlign w:val="bottom"/>
          </w:tcPr>
          <w:p w14:paraId="23A6037C"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32E07148"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6766AAB3"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68AF832B"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30480946"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5698978C"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36FABCE3"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4C2D20F0"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2F2B2816" w14:textId="77777777" w:rsidTr="000C7DA8">
        <w:trPr>
          <w:trHeight w:val="178"/>
          <w:jc w:val="center"/>
        </w:trPr>
        <w:tc>
          <w:tcPr>
            <w:tcW w:w="0" w:type="auto"/>
            <w:vMerge/>
            <w:shd w:val="clear" w:color="auto" w:fill="auto"/>
            <w:noWrap/>
            <w:vAlign w:val="bottom"/>
          </w:tcPr>
          <w:p w14:paraId="3B56A5C9"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0622D5C8"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01701142" w14:textId="77777777" w:rsidR="001A05CA" w:rsidRPr="001D386E" w:rsidRDefault="001A05CA" w:rsidP="000C7DA8">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4352BBE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57FFB68E"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080B53E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59DC6F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0E6BE9C" w14:textId="77777777" w:rsidR="001A05CA" w:rsidRPr="001D386E" w:rsidRDefault="001A05CA" w:rsidP="000C7DA8">
            <w:pPr>
              <w:pStyle w:val="TAC"/>
              <w:rPr>
                <w:rFonts w:cs="Arial"/>
                <w:sz w:val="16"/>
                <w:szCs w:val="16"/>
                <w:lang w:eastAsia="en-US"/>
              </w:rPr>
            </w:pPr>
          </w:p>
        </w:tc>
      </w:tr>
      <w:tr w:rsidR="001A05CA" w:rsidRPr="001D386E" w14:paraId="0DC54141" w14:textId="77777777" w:rsidTr="000C7DA8">
        <w:trPr>
          <w:trHeight w:val="225"/>
          <w:jc w:val="center"/>
        </w:trPr>
        <w:tc>
          <w:tcPr>
            <w:tcW w:w="0" w:type="auto"/>
            <w:vMerge/>
            <w:shd w:val="clear" w:color="auto" w:fill="auto"/>
            <w:noWrap/>
          </w:tcPr>
          <w:p w14:paraId="25AD9D6D" w14:textId="77777777" w:rsidR="001A05CA" w:rsidRPr="001D386E" w:rsidRDefault="001A05CA" w:rsidP="000C7DA8">
            <w:pPr>
              <w:pStyle w:val="FP"/>
              <w:rPr>
                <w:rFonts w:cs="Arial"/>
                <w:sz w:val="16"/>
                <w:szCs w:val="16"/>
              </w:rPr>
            </w:pPr>
          </w:p>
        </w:tc>
        <w:tc>
          <w:tcPr>
            <w:tcW w:w="0" w:type="auto"/>
            <w:shd w:val="clear" w:color="auto" w:fill="auto"/>
            <w:noWrap/>
            <w:vAlign w:val="center"/>
          </w:tcPr>
          <w:p w14:paraId="107D1DE1" w14:textId="77777777" w:rsidR="001A05CA" w:rsidRPr="001D386E" w:rsidRDefault="001A05CA" w:rsidP="000C7DA8">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2AEFF035" w14:textId="77777777" w:rsidR="001A05CA" w:rsidRPr="001D386E" w:rsidRDefault="001A05CA" w:rsidP="000C7DA8">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51DEEA92" w14:textId="77777777" w:rsidR="001A05CA" w:rsidRPr="001D386E" w:rsidRDefault="001A05CA" w:rsidP="000C7DA8">
            <w:pPr>
              <w:pStyle w:val="FP"/>
              <w:jc w:val="center"/>
              <w:rPr>
                <w:sz w:val="16"/>
                <w:szCs w:val="16"/>
              </w:rPr>
            </w:pPr>
            <w:r w:rsidRPr="001D386E">
              <w:rPr>
                <w:rFonts w:cs="Arial"/>
                <w:sz w:val="16"/>
                <w:szCs w:val="16"/>
              </w:rPr>
              <w:t>-</w:t>
            </w:r>
          </w:p>
        </w:tc>
        <w:tc>
          <w:tcPr>
            <w:tcW w:w="0" w:type="auto"/>
            <w:shd w:val="clear" w:color="auto" w:fill="auto"/>
            <w:noWrap/>
            <w:vAlign w:val="center"/>
          </w:tcPr>
          <w:p w14:paraId="6FD9C5E8" w14:textId="77777777" w:rsidR="001A05CA" w:rsidRPr="001D386E" w:rsidRDefault="001A05CA" w:rsidP="000C7DA8">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108A35CB" w14:textId="77777777" w:rsidR="001A05CA" w:rsidRPr="001D386E" w:rsidRDefault="001A05CA" w:rsidP="000C7DA8">
            <w:pPr>
              <w:pStyle w:val="TAC"/>
              <w:rPr>
                <w:sz w:val="16"/>
                <w:szCs w:val="16"/>
              </w:rPr>
            </w:pPr>
            <w:r w:rsidRPr="001D386E">
              <w:rPr>
                <w:rFonts w:hint="eastAsia"/>
                <w:sz w:val="16"/>
                <w:szCs w:val="16"/>
              </w:rPr>
              <w:t>-50</w:t>
            </w:r>
          </w:p>
        </w:tc>
        <w:tc>
          <w:tcPr>
            <w:tcW w:w="0" w:type="auto"/>
            <w:shd w:val="clear" w:color="auto" w:fill="auto"/>
            <w:noWrap/>
            <w:vAlign w:val="center"/>
          </w:tcPr>
          <w:p w14:paraId="213E5E6D" w14:textId="77777777" w:rsidR="001A05CA" w:rsidRPr="001D386E" w:rsidRDefault="001A05CA" w:rsidP="000C7DA8">
            <w:pPr>
              <w:pStyle w:val="TAC"/>
              <w:rPr>
                <w:sz w:val="16"/>
                <w:szCs w:val="16"/>
              </w:rPr>
            </w:pPr>
            <w:r w:rsidRPr="001D386E">
              <w:rPr>
                <w:sz w:val="16"/>
                <w:szCs w:val="16"/>
              </w:rPr>
              <w:t>1</w:t>
            </w:r>
          </w:p>
        </w:tc>
        <w:tc>
          <w:tcPr>
            <w:tcW w:w="0" w:type="auto"/>
            <w:shd w:val="clear" w:color="auto" w:fill="auto"/>
            <w:noWrap/>
            <w:vAlign w:val="center"/>
          </w:tcPr>
          <w:p w14:paraId="70B93F7B" w14:textId="77777777" w:rsidR="001A05CA" w:rsidRPr="001D386E" w:rsidRDefault="001A05CA" w:rsidP="000C7DA8">
            <w:pPr>
              <w:pStyle w:val="FP"/>
              <w:jc w:val="center"/>
              <w:rPr>
                <w:sz w:val="16"/>
                <w:szCs w:val="16"/>
              </w:rPr>
            </w:pPr>
          </w:p>
        </w:tc>
      </w:tr>
      <w:tr w:rsidR="001A05CA" w:rsidRPr="001D386E" w14:paraId="6FD9341B" w14:textId="77777777" w:rsidTr="000C7DA8">
        <w:trPr>
          <w:trHeight w:val="225"/>
          <w:jc w:val="center"/>
        </w:trPr>
        <w:tc>
          <w:tcPr>
            <w:tcW w:w="0" w:type="auto"/>
            <w:vMerge w:val="restart"/>
            <w:shd w:val="clear" w:color="auto" w:fill="auto"/>
            <w:noWrap/>
          </w:tcPr>
          <w:p w14:paraId="63651FEC" w14:textId="77777777" w:rsidR="001A05CA" w:rsidRPr="001D386E" w:rsidRDefault="001A05CA" w:rsidP="000C7DA8">
            <w:pPr>
              <w:pStyle w:val="TAC"/>
              <w:rPr>
                <w:rFonts w:cs="Arial"/>
                <w:sz w:val="16"/>
                <w:szCs w:val="16"/>
                <w:lang w:eastAsia="en-US"/>
              </w:rPr>
            </w:pPr>
            <w:r w:rsidRPr="001D386E">
              <w:rPr>
                <w:rFonts w:cs="Arial"/>
                <w:sz w:val="16"/>
                <w:szCs w:val="16"/>
              </w:rPr>
              <w:lastRenderedPageBreak/>
              <w:t>20</w:t>
            </w:r>
          </w:p>
        </w:tc>
        <w:tc>
          <w:tcPr>
            <w:tcW w:w="0" w:type="auto"/>
            <w:shd w:val="clear" w:color="auto" w:fill="auto"/>
            <w:noWrap/>
            <w:vAlign w:val="center"/>
          </w:tcPr>
          <w:p w14:paraId="39867B40" w14:textId="77777777" w:rsidR="001A05CA" w:rsidRDefault="001A05CA" w:rsidP="000C7DA8">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773309E8" w14:textId="77777777" w:rsidR="001A05CA" w:rsidRPr="001D386E" w:rsidRDefault="001A05CA" w:rsidP="000C7DA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C100A4E"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noWrap/>
            <w:vAlign w:val="center"/>
          </w:tcPr>
          <w:p w14:paraId="0E684A73"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51FCD7D9"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6BF170E7"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8853C4A"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A66ABCA" w14:textId="77777777" w:rsidR="001A05CA" w:rsidRPr="001D386E" w:rsidRDefault="001A05CA" w:rsidP="000C7DA8">
            <w:pPr>
              <w:pStyle w:val="TAC"/>
              <w:rPr>
                <w:rFonts w:cs="Arial"/>
                <w:sz w:val="16"/>
                <w:szCs w:val="16"/>
                <w:lang w:eastAsia="en-US"/>
              </w:rPr>
            </w:pPr>
          </w:p>
        </w:tc>
      </w:tr>
      <w:tr w:rsidR="001A05CA" w:rsidRPr="001D386E" w14:paraId="5926159C" w14:textId="77777777" w:rsidTr="000C7DA8">
        <w:trPr>
          <w:trHeight w:val="225"/>
          <w:jc w:val="center"/>
        </w:trPr>
        <w:tc>
          <w:tcPr>
            <w:tcW w:w="0" w:type="auto"/>
            <w:vMerge/>
            <w:shd w:val="clear" w:color="auto" w:fill="auto"/>
            <w:noWrap/>
          </w:tcPr>
          <w:p w14:paraId="7AB0D3D6"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CBBA576" w14:textId="77777777" w:rsidR="001A05CA" w:rsidRPr="001D386E" w:rsidRDefault="001A05CA" w:rsidP="000C7DA8">
            <w:pPr>
              <w:pStyle w:val="TAL"/>
              <w:rPr>
                <w:rFonts w:cs="Arial"/>
                <w:sz w:val="16"/>
                <w:szCs w:val="16"/>
                <w:lang w:eastAsia="en-US"/>
              </w:rPr>
            </w:pPr>
            <w:r w:rsidRPr="001D386E">
              <w:rPr>
                <w:rFonts w:cs="Arial"/>
                <w:sz w:val="16"/>
                <w:szCs w:val="16"/>
              </w:rPr>
              <w:t>E-UTRA Band 20</w:t>
            </w:r>
          </w:p>
        </w:tc>
        <w:tc>
          <w:tcPr>
            <w:tcW w:w="0" w:type="auto"/>
            <w:shd w:val="clear" w:color="auto" w:fill="auto"/>
            <w:noWrap/>
            <w:vAlign w:val="center"/>
          </w:tcPr>
          <w:p w14:paraId="75C78F4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noWrap/>
            <w:vAlign w:val="center"/>
          </w:tcPr>
          <w:p w14:paraId="03D0C14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A92BD7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6A7A884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9CB82FA"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F6CB9F1"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73D4B9FB" w14:textId="77777777" w:rsidTr="000C7DA8">
        <w:trPr>
          <w:trHeight w:val="225"/>
          <w:jc w:val="center"/>
        </w:trPr>
        <w:tc>
          <w:tcPr>
            <w:tcW w:w="0" w:type="auto"/>
            <w:vMerge/>
            <w:shd w:val="clear" w:color="auto" w:fill="auto"/>
            <w:noWrap/>
            <w:vAlign w:val="bottom"/>
          </w:tcPr>
          <w:p w14:paraId="2517F151"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22917CA1"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266FBEA" w14:textId="77777777" w:rsidR="001A05CA" w:rsidRPr="00236E7E" w:rsidRDefault="001A05CA" w:rsidP="000C7DA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03DB082B"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04D50A0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BEE6F0E"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052754F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0F42CC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26690FB"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49D281ED" w14:textId="77777777" w:rsidTr="000C7DA8">
        <w:trPr>
          <w:trHeight w:val="225"/>
          <w:jc w:val="center"/>
        </w:trPr>
        <w:tc>
          <w:tcPr>
            <w:tcW w:w="0" w:type="auto"/>
            <w:vMerge/>
            <w:shd w:val="clear" w:color="auto" w:fill="auto"/>
            <w:noWrap/>
            <w:vAlign w:val="bottom"/>
          </w:tcPr>
          <w:p w14:paraId="42EFD95B"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0672459D"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68E54B6F" w14:textId="77777777" w:rsidR="001A05CA" w:rsidRPr="001D386E" w:rsidRDefault="001A05CA" w:rsidP="000C7DA8">
            <w:pPr>
              <w:pStyle w:val="TAR"/>
              <w:rPr>
                <w:rFonts w:cs="Arial"/>
                <w:sz w:val="16"/>
                <w:szCs w:val="16"/>
                <w:lang w:eastAsia="en-US"/>
              </w:rPr>
            </w:pPr>
            <w:r w:rsidRPr="001D386E">
              <w:rPr>
                <w:rFonts w:cs="Arial" w:hint="eastAsia"/>
                <w:sz w:val="16"/>
                <w:szCs w:val="16"/>
                <w:lang w:eastAsia="ja-JP"/>
              </w:rPr>
              <w:t>758</w:t>
            </w:r>
          </w:p>
        </w:tc>
        <w:tc>
          <w:tcPr>
            <w:tcW w:w="0" w:type="auto"/>
            <w:shd w:val="clear" w:color="auto" w:fill="auto"/>
            <w:noWrap/>
            <w:vAlign w:val="center"/>
          </w:tcPr>
          <w:p w14:paraId="3F8BD26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21323D6"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ja-JP"/>
              </w:rPr>
              <w:t>788</w:t>
            </w:r>
          </w:p>
        </w:tc>
        <w:tc>
          <w:tcPr>
            <w:tcW w:w="0" w:type="auto"/>
            <w:shd w:val="clear" w:color="auto" w:fill="auto"/>
            <w:noWrap/>
            <w:vAlign w:val="center"/>
          </w:tcPr>
          <w:p w14:paraId="6352BCF4"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-50</w:t>
            </w:r>
          </w:p>
        </w:tc>
        <w:tc>
          <w:tcPr>
            <w:tcW w:w="0" w:type="auto"/>
            <w:shd w:val="clear" w:color="auto" w:fill="auto"/>
            <w:noWrap/>
            <w:vAlign w:val="center"/>
          </w:tcPr>
          <w:p w14:paraId="7827D25A"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2ABDAE3F" w14:textId="77777777" w:rsidR="001A05CA" w:rsidRPr="001D386E" w:rsidRDefault="001A05CA" w:rsidP="000C7DA8">
            <w:pPr>
              <w:pStyle w:val="TAC"/>
              <w:rPr>
                <w:rFonts w:cs="Arial"/>
                <w:sz w:val="16"/>
                <w:szCs w:val="16"/>
                <w:lang w:eastAsia="en-US"/>
              </w:rPr>
            </w:pPr>
          </w:p>
        </w:tc>
      </w:tr>
      <w:tr w:rsidR="001A05CA" w:rsidRPr="001D386E" w14:paraId="4BD03539" w14:textId="77777777" w:rsidTr="000C7DA8">
        <w:trPr>
          <w:trHeight w:val="225"/>
          <w:jc w:val="center"/>
        </w:trPr>
        <w:tc>
          <w:tcPr>
            <w:tcW w:w="0" w:type="auto"/>
            <w:vMerge w:val="restart"/>
            <w:shd w:val="clear" w:color="auto" w:fill="auto"/>
            <w:noWrap/>
          </w:tcPr>
          <w:p w14:paraId="2BCF2F2D" w14:textId="77777777" w:rsidR="001A05CA" w:rsidRPr="001D386E" w:rsidRDefault="001A05CA" w:rsidP="000C7DA8">
            <w:pPr>
              <w:pStyle w:val="TAC"/>
              <w:rPr>
                <w:rFonts w:cs="Arial"/>
                <w:sz w:val="16"/>
                <w:szCs w:val="16"/>
                <w:lang w:eastAsia="en-US"/>
              </w:rPr>
            </w:pPr>
            <w:r w:rsidRPr="001D386E">
              <w:rPr>
                <w:rFonts w:cs="Arial"/>
                <w:sz w:val="16"/>
                <w:szCs w:val="16"/>
              </w:rPr>
              <w:t>21</w:t>
            </w:r>
          </w:p>
        </w:tc>
        <w:tc>
          <w:tcPr>
            <w:tcW w:w="0" w:type="auto"/>
            <w:shd w:val="clear" w:color="auto" w:fill="auto"/>
            <w:noWrap/>
            <w:vAlign w:val="center"/>
          </w:tcPr>
          <w:p w14:paraId="46518F2A"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1EE127A" w14:textId="77777777" w:rsidR="001A05CA" w:rsidRPr="00236E7E" w:rsidRDefault="001A05CA" w:rsidP="000C7DA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6547B274"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0A95E7B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33E6BCE2"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35E8F16F"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483062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190671A" w14:textId="77777777" w:rsidR="001A05CA" w:rsidRPr="001D386E" w:rsidRDefault="001A05CA" w:rsidP="000C7DA8">
            <w:pPr>
              <w:pStyle w:val="TAC"/>
              <w:rPr>
                <w:rFonts w:cs="Arial"/>
                <w:sz w:val="16"/>
                <w:szCs w:val="16"/>
                <w:lang w:eastAsia="en-US"/>
              </w:rPr>
            </w:pPr>
          </w:p>
        </w:tc>
      </w:tr>
      <w:tr w:rsidR="001A05CA" w:rsidRPr="001D386E" w14:paraId="2078D5AE" w14:textId="77777777" w:rsidTr="000C7DA8">
        <w:trPr>
          <w:trHeight w:val="225"/>
          <w:jc w:val="center"/>
        </w:trPr>
        <w:tc>
          <w:tcPr>
            <w:tcW w:w="0" w:type="auto"/>
            <w:vMerge/>
            <w:shd w:val="clear" w:color="auto" w:fill="auto"/>
            <w:noWrap/>
          </w:tcPr>
          <w:p w14:paraId="0D96B163"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91FE918"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083E3E86"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56F1575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03B1B64D"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53AB52D5"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6E958B52"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A0EAFBD" w14:textId="77777777" w:rsidR="001A05CA" w:rsidRPr="001D386E" w:rsidRDefault="001A05CA" w:rsidP="000C7DA8">
            <w:pPr>
              <w:pStyle w:val="TAC"/>
              <w:rPr>
                <w:rFonts w:cs="Arial"/>
                <w:sz w:val="16"/>
                <w:szCs w:val="16"/>
                <w:lang w:eastAsia="en-US"/>
              </w:rPr>
            </w:pPr>
          </w:p>
        </w:tc>
      </w:tr>
      <w:tr w:rsidR="001A05CA" w:rsidRPr="001D386E" w14:paraId="0055FC7B" w14:textId="77777777" w:rsidTr="000C7DA8">
        <w:trPr>
          <w:trHeight w:val="125"/>
          <w:jc w:val="center"/>
        </w:trPr>
        <w:tc>
          <w:tcPr>
            <w:tcW w:w="0" w:type="auto"/>
            <w:vMerge/>
            <w:shd w:val="clear" w:color="auto" w:fill="auto"/>
            <w:noWrap/>
            <w:vAlign w:val="bottom"/>
          </w:tcPr>
          <w:p w14:paraId="56AA3CF7"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BF1B7E1"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63281F02"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153A7BA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FA5722D"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091A2C60"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4C251473"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458E54BF"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73150525" w14:textId="77777777" w:rsidTr="000C7DA8">
        <w:trPr>
          <w:trHeight w:val="125"/>
          <w:jc w:val="center"/>
        </w:trPr>
        <w:tc>
          <w:tcPr>
            <w:tcW w:w="0" w:type="auto"/>
            <w:vMerge/>
            <w:shd w:val="clear" w:color="auto" w:fill="auto"/>
            <w:noWrap/>
            <w:vAlign w:val="bottom"/>
          </w:tcPr>
          <w:p w14:paraId="7DC3AD08"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6D20E82"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53836A2A" w14:textId="77777777" w:rsidR="001A05CA" w:rsidRPr="001D386E" w:rsidRDefault="001A05CA" w:rsidP="000C7DA8">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38CBE6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9713388" w14:textId="77777777" w:rsidR="001A05CA" w:rsidRPr="001D386E" w:rsidRDefault="001A05CA" w:rsidP="000C7DA8">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06D2D89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1CB561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0B2B6A0" w14:textId="77777777" w:rsidR="001A05CA" w:rsidRPr="001D386E" w:rsidRDefault="001A05CA" w:rsidP="000C7DA8">
            <w:pPr>
              <w:pStyle w:val="TAC"/>
              <w:rPr>
                <w:rFonts w:cs="Arial"/>
                <w:sz w:val="16"/>
                <w:szCs w:val="16"/>
                <w:lang w:eastAsia="en-US"/>
              </w:rPr>
            </w:pPr>
          </w:p>
        </w:tc>
      </w:tr>
      <w:tr w:rsidR="001A05CA" w:rsidRPr="001D386E" w14:paraId="1ECBF5E9" w14:textId="77777777" w:rsidTr="000C7DA8">
        <w:trPr>
          <w:trHeight w:val="225"/>
          <w:jc w:val="center"/>
        </w:trPr>
        <w:tc>
          <w:tcPr>
            <w:tcW w:w="0" w:type="auto"/>
            <w:vMerge/>
            <w:shd w:val="clear" w:color="auto" w:fill="auto"/>
            <w:noWrap/>
          </w:tcPr>
          <w:p w14:paraId="0873414C"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489CC6F8"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4189E113" w14:textId="77777777" w:rsidR="001A05CA" w:rsidRPr="001D386E" w:rsidRDefault="001A05CA" w:rsidP="000C7DA8">
            <w:pPr>
              <w:pStyle w:val="TAR"/>
              <w:rPr>
                <w:rFonts w:cs="Arial"/>
                <w:sz w:val="16"/>
                <w:szCs w:val="16"/>
                <w:lang w:eastAsia="en-US"/>
              </w:rPr>
            </w:pPr>
            <w:r w:rsidRPr="001D386E">
              <w:rPr>
                <w:rFonts w:cs="Arial"/>
                <w:sz w:val="16"/>
                <w:szCs w:val="16"/>
              </w:rPr>
              <w:t>2595</w:t>
            </w:r>
          </w:p>
        </w:tc>
        <w:tc>
          <w:tcPr>
            <w:tcW w:w="0" w:type="auto"/>
            <w:shd w:val="clear" w:color="auto" w:fill="auto"/>
            <w:noWrap/>
            <w:vAlign w:val="center"/>
          </w:tcPr>
          <w:p w14:paraId="618C6C9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632EE320" w14:textId="77777777" w:rsidR="001A05CA" w:rsidRPr="001D386E" w:rsidRDefault="001A05CA" w:rsidP="000C7DA8">
            <w:pPr>
              <w:pStyle w:val="TAL"/>
              <w:rPr>
                <w:rFonts w:cs="Arial"/>
                <w:sz w:val="16"/>
                <w:szCs w:val="16"/>
                <w:lang w:eastAsia="en-US"/>
              </w:rPr>
            </w:pPr>
            <w:r w:rsidRPr="001D386E">
              <w:rPr>
                <w:rFonts w:cs="Arial"/>
                <w:sz w:val="16"/>
                <w:szCs w:val="16"/>
              </w:rPr>
              <w:t>2645</w:t>
            </w:r>
          </w:p>
        </w:tc>
        <w:tc>
          <w:tcPr>
            <w:tcW w:w="0" w:type="auto"/>
            <w:shd w:val="clear" w:color="auto" w:fill="auto"/>
            <w:noWrap/>
            <w:vAlign w:val="center"/>
          </w:tcPr>
          <w:p w14:paraId="18CC2FA6"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6C4CB1C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54DA551" w14:textId="77777777" w:rsidR="001A05CA" w:rsidRPr="001D386E" w:rsidRDefault="001A05CA" w:rsidP="000C7DA8">
            <w:pPr>
              <w:pStyle w:val="TAC"/>
              <w:rPr>
                <w:rFonts w:cs="Arial"/>
                <w:sz w:val="16"/>
                <w:szCs w:val="16"/>
                <w:lang w:eastAsia="en-US"/>
              </w:rPr>
            </w:pPr>
          </w:p>
        </w:tc>
      </w:tr>
      <w:tr w:rsidR="001A05CA" w:rsidRPr="001D386E" w14:paraId="4448075B" w14:textId="77777777" w:rsidTr="000C7DA8">
        <w:trPr>
          <w:trHeight w:val="225"/>
          <w:jc w:val="center"/>
        </w:trPr>
        <w:tc>
          <w:tcPr>
            <w:tcW w:w="0" w:type="auto"/>
            <w:vMerge w:val="restart"/>
            <w:shd w:val="clear" w:color="auto" w:fill="auto"/>
            <w:noWrap/>
          </w:tcPr>
          <w:p w14:paraId="11A5AB30" w14:textId="77777777" w:rsidR="001A05CA" w:rsidRPr="001D386E" w:rsidRDefault="001A05CA" w:rsidP="000C7DA8">
            <w:pPr>
              <w:pStyle w:val="TAC"/>
              <w:rPr>
                <w:rFonts w:cs="Arial"/>
                <w:sz w:val="16"/>
                <w:szCs w:val="16"/>
                <w:lang w:eastAsia="en-US"/>
              </w:rPr>
            </w:pPr>
            <w:r w:rsidRPr="001D386E">
              <w:rPr>
                <w:rFonts w:cs="Arial"/>
                <w:sz w:val="16"/>
                <w:szCs w:val="16"/>
              </w:rPr>
              <w:t>22</w:t>
            </w:r>
          </w:p>
        </w:tc>
        <w:tc>
          <w:tcPr>
            <w:tcW w:w="0" w:type="auto"/>
            <w:shd w:val="clear" w:color="auto" w:fill="auto"/>
            <w:noWrap/>
            <w:vAlign w:val="center"/>
          </w:tcPr>
          <w:p w14:paraId="1BA5051D" w14:textId="77777777" w:rsidR="001A05CA" w:rsidRDefault="001A05CA" w:rsidP="000C7DA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24C1F79D" w14:textId="77777777" w:rsidR="001A05CA" w:rsidRPr="001D386E" w:rsidRDefault="001A05CA" w:rsidP="000C7DA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4044FFD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noWrap/>
            <w:vAlign w:val="center"/>
          </w:tcPr>
          <w:p w14:paraId="3218226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62ED1CA4"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noWrap/>
            <w:vAlign w:val="center"/>
          </w:tcPr>
          <w:p w14:paraId="3D709B2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3FC8C9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AA9845F" w14:textId="77777777" w:rsidR="001A05CA" w:rsidRPr="001D386E" w:rsidRDefault="001A05CA" w:rsidP="000C7DA8">
            <w:pPr>
              <w:pStyle w:val="TAC"/>
              <w:rPr>
                <w:rFonts w:cs="Arial"/>
                <w:sz w:val="16"/>
                <w:szCs w:val="16"/>
                <w:lang w:eastAsia="en-US"/>
              </w:rPr>
            </w:pPr>
          </w:p>
        </w:tc>
      </w:tr>
      <w:tr w:rsidR="001A05CA" w:rsidRPr="001D386E" w14:paraId="7076DF9A" w14:textId="77777777" w:rsidTr="000C7DA8">
        <w:trPr>
          <w:trHeight w:val="225"/>
          <w:jc w:val="center"/>
        </w:trPr>
        <w:tc>
          <w:tcPr>
            <w:tcW w:w="0" w:type="auto"/>
            <w:vMerge/>
            <w:shd w:val="clear" w:color="auto" w:fill="auto"/>
            <w:noWrap/>
            <w:vAlign w:val="bottom"/>
          </w:tcPr>
          <w:p w14:paraId="1A4EF58B"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22E93E9"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2FED3740" w14:textId="77777777" w:rsidR="001A05CA" w:rsidRPr="001D386E" w:rsidRDefault="001A05CA" w:rsidP="000C7DA8">
            <w:pPr>
              <w:pStyle w:val="TAR"/>
              <w:rPr>
                <w:rFonts w:cs="Arial"/>
                <w:sz w:val="16"/>
                <w:szCs w:val="16"/>
                <w:lang w:eastAsia="en-US"/>
              </w:rPr>
            </w:pPr>
            <w:r w:rsidRPr="001D386E">
              <w:rPr>
                <w:rFonts w:cs="Arial" w:hint="eastAsia"/>
                <w:sz w:val="16"/>
                <w:szCs w:val="16"/>
              </w:rPr>
              <w:t>3510</w:t>
            </w:r>
          </w:p>
        </w:tc>
        <w:tc>
          <w:tcPr>
            <w:tcW w:w="0" w:type="auto"/>
            <w:shd w:val="clear" w:color="auto" w:fill="auto"/>
            <w:noWrap/>
            <w:vAlign w:val="center"/>
          </w:tcPr>
          <w:p w14:paraId="3A6D516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0ED92E12" w14:textId="77777777" w:rsidR="001A05CA" w:rsidRPr="001D386E" w:rsidRDefault="001A05CA" w:rsidP="000C7DA8">
            <w:pPr>
              <w:pStyle w:val="TAL"/>
              <w:rPr>
                <w:rFonts w:cs="Arial"/>
                <w:sz w:val="16"/>
                <w:szCs w:val="16"/>
                <w:lang w:eastAsia="en-US"/>
              </w:rPr>
            </w:pPr>
            <w:r w:rsidRPr="001D386E">
              <w:rPr>
                <w:rFonts w:cs="Arial" w:hint="eastAsia"/>
                <w:sz w:val="16"/>
                <w:szCs w:val="16"/>
              </w:rPr>
              <w:t>3525</w:t>
            </w:r>
          </w:p>
        </w:tc>
        <w:tc>
          <w:tcPr>
            <w:tcW w:w="0" w:type="auto"/>
            <w:shd w:val="clear" w:color="auto" w:fill="auto"/>
            <w:noWrap/>
            <w:vAlign w:val="center"/>
          </w:tcPr>
          <w:p w14:paraId="3CC924DB"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0B97C7DE"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8DB4F1D"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7C14382E" w14:textId="77777777" w:rsidTr="000C7DA8">
        <w:trPr>
          <w:trHeight w:val="225"/>
          <w:jc w:val="center"/>
        </w:trPr>
        <w:tc>
          <w:tcPr>
            <w:tcW w:w="0" w:type="auto"/>
            <w:vMerge/>
            <w:shd w:val="clear" w:color="auto" w:fill="auto"/>
          </w:tcPr>
          <w:p w14:paraId="1B6D0F82"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1F8ABBE"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BE176BB" w14:textId="77777777" w:rsidR="001A05CA" w:rsidRPr="001D386E" w:rsidRDefault="001A05CA" w:rsidP="000C7DA8">
            <w:pPr>
              <w:pStyle w:val="TAR"/>
              <w:rPr>
                <w:rFonts w:cs="Arial"/>
                <w:sz w:val="16"/>
                <w:szCs w:val="16"/>
                <w:lang w:eastAsia="en-US"/>
              </w:rPr>
            </w:pPr>
            <w:r w:rsidRPr="001D386E">
              <w:rPr>
                <w:rFonts w:cs="Arial" w:hint="eastAsia"/>
                <w:sz w:val="16"/>
                <w:szCs w:val="16"/>
              </w:rPr>
              <w:t>3525</w:t>
            </w:r>
          </w:p>
        </w:tc>
        <w:tc>
          <w:tcPr>
            <w:tcW w:w="0" w:type="auto"/>
            <w:shd w:val="clear" w:color="auto" w:fill="auto"/>
            <w:vAlign w:val="center"/>
          </w:tcPr>
          <w:p w14:paraId="1394D48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FAAFF5C" w14:textId="77777777" w:rsidR="001A05CA" w:rsidRPr="001D386E" w:rsidRDefault="001A05CA" w:rsidP="000C7DA8">
            <w:pPr>
              <w:pStyle w:val="TAL"/>
              <w:rPr>
                <w:rFonts w:cs="Arial"/>
                <w:sz w:val="16"/>
                <w:szCs w:val="16"/>
                <w:lang w:eastAsia="en-US"/>
              </w:rPr>
            </w:pPr>
            <w:r w:rsidRPr="001D386E">
              <w:rPr>
                <w:rFonts w:cs="Arial" w:hint="eastAsia"/>
                <w:sz w:val="16"/>
                <w:szCs w:val="16"/>
              </w:rPr>
              <w:t>3590</w:t>
            </w:r>
          </w:p>
        </w:tc>
        <w:tc>
          <w:tcPr>
            <w:tcW w:w="0" w:type="auto"/>
            <w:shd w:val="clear" w:color="auto" w:fill="auto"/>
            <w:vAlign w:val="center"/>
          </w:tcPr>
          <w:p w14:paraId="6E1359F7"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6F47FF"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329F7CD" w14:textId="77777777" w:rsidR="001A05CA" w:rsidRPr="001D386E" w:rsidRDefault="001A05CA" w:rsidP="000C7DA8">
            <w:pPr>
              <w:pStyle w:val="TAC"/>
              <w:rPr>
                <w:rFonts w:cs="Arial"/>
                <w:sz w:val="16"/>
                <w:szCs w:val="16"/>
                <w:lang w:eastAsia="en-US"/>
              </w:rPr>
            </w:pPr>
          </w:p>
        </w:tc>
      </w:tr>
      <w:tr w:rsidR="001A05CA" w:rsidRPr="001D386E" w14:paraId="45BD3A5B" w14:textId="77777777" w:rsidTr="000C7DA8">
        <w:trPr>
          <w:trHeight w:val="225"/>
          <w:jc w:val="center"/>
        </w:trPr>
        <w:tc>
          <w:tcPr>
            <w:tcW w:w="0" w:type="auto"/>
            <w:shd w:val="clear" w:color="auto" w:fill="auto"/>
          </w:tcPr>
          <w:p w14:paraId="2EBC2C35" w14:textId="77777777" w:rsidR="001A05CA" w:rsidRPr="001D386E" w:rsidRDefault="001A05CA" w:rsidP="000C7DA8">
            <w:pPr>
              <w:pStyle w:val="TAC"/>
              <w:rPr>
                <w:rFonts w:cs="Arial"/>
                <w:sz w:val="16"/>
                <w:szCs w:val="16"/>
                <w:lang w:eastAsia="en-US"/>
              </w:rPr>
            </w:pPr>
            <w:r w:rsidRPr="001D386E">
              <w:rPr>
                <w:rFonts w:cs="Arial"/>
                <w:sz w:val="16"/>
                <w:szCs w:val="16"/>
              </w:rPr>
              <w:t>23</w:t>
            </w:r>
          </w:p>
        </w:tc>
        <w:tc>
          <w:tcPr>
            <w:tcW w:w="0" w:type="auto"/>
            <w:shd w:val="clear" w:color="auto" w:fill="auto"/>
            <w:vAlign w:val="center"/>
          </w:tcPr>
          <w:p w14:paraId="03F8C29A"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xml:space="preserve">,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794E3D2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98CC54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87912F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7D9E70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D80A1B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AC94086" w14:textId="77777777" w:rsidR="001A05CA" w:rsidRPr="001D386E" w:rsidRDefault="001A05CA" w:rsidP="000C7DA8">
            <w:pPr>
              <w:pStyle w:val="TAC"/>
              <w:rPr>
                <w:rFonts w:cs="Arial"/>
                <w:sz w:val="16"/>
                <w:szCs w:val="16"/>
                <w:lang w:eastAsia="en-US"/>
              </w:rPr>
            </w:pPr>
          </w:p>
        </w:tc>
      </w:tr>
      <w:tr w:rsidR="001A05CA" w:rsidRPr="001D386E" w14:paraId="49991C88" w14:textId="77777777" w:rsidTr="000C7DA8">
        <w:trPr>
          <w:trHeight w:val="225"/>
          <w:jc w:val="center"/>
        </w:trPr>
        <w:tc>
          <w:tcPr>
            <w:tcW w:w="0" w:type="auto"/>
            <w:vMerge w:val="restart"/>
            <w:shd w:val="clear" w:color="auto" w:fill="auto"/>
          </w:tcPr>
          <w:p w14:paraId="0774A1A2" w14:textId="77777777" w:rsidR="001A05CA" w:rsidRPr="001D386E" w:rsidRDefault="001A05CA" w:rsidP="000C7DA8">
            <w:pPr>
              <w:pStyle w:val="TAC"/>
              <w:rPr>
                <w:rFonts w:cs="Arial"/>
                <w:sz w:val="16"/>
                <w:szCs w:val="16"/>
                <w:lang w:eastAsia="en-US"/>
              </w:rPr>
            </w:pPr>
            <w:r w:rsidRPr="001D386E">
              <w:rPr>
                <w:rFonts w:cs="Arial"/>
                <w:sz w:val="16"/>
                <w:szCs w:val="16"/>
              </w:rPr>
              <w:t>24</w:t>
            </w:r>
          </w:p>
        </w:tc>
        <w:tc>
          <w:tcPr>
            <w:tcW w:w="0" w:type="auto"/>
            <w:shd w:val="clear" w:color="auto" w:fill="auto"/>
            <w:vAlign w:val="center"/>
          </w:tcPr>
          <w:p w14:paraId="20697EE6"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A35F621"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33008C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4CDD4B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7667E8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211835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4E7BF0E" w14:textId="77777777" w:rsidR="001A05CA" w:rsidRPr="001D386E" w:rsidRDefault="001A05CA" w:rsidP="000C7DA8">
            <w:pPr>
              <w:pStyle w:val="TAC"/>
              <w:rPr>
                <w:rFonts w:cs="Arial"/>
                <w:sz w:val="16"/>
                <w:szCs w:val="16"/>
                <w:lang w:eastAsia="en-US"/>
              </w:rPr>
            </w:pPr>
          </w:p>
        </w:tc>
      </w:tr>
      <w:tr w:rsidR="001A05CA" w:rsidRPr="001D386E" w14:paraId="45432D3C" w14:textId="77777777" w:rsidTr="000C7DA8">
        <w:trPr>
          <w:trHeight w:val="225"/>
          <w:jc w:val="center"/>
        </w:trPr>
        <w:tc>
          <w:tcPr>
            <w:tcW w:w="0" w:type="auto"/>
            <w:vMerge/>
            <w:shd w:val="clear" w:color="auto" w:fill="auto"/>
          </w:tcPr>
          <w:p w14:paraId="11E859D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9CB24B6" w14:textId="77777777" w:rsidR="001A05CA" w:rsidRPr="001D386E" w:rsidRDefault="001A05CA" w:rsidP="000C7DA8">
            <w:pPr>
              <w:pStyle w:val="TAL"/>
              <w:rPr>
                <w:rFonts w:cs="Arial"/>
                <w:sz w:val="16"/>
                <w:szCs w:val="16"/>
              </w:rPr>
            </w:pPr>
            <w:r>
              <w:rPr>
                <w:rFonts w:cs="Arial"/>
                <w:sz w:val="16"/>
                <w:szCs w:val="16"/>
              </w:rPr>
              <w:t>NR Band n77</w:t>
            </w:r>
          </w:p>
        </w:tc>
        <w:tc>
          <w:tcPr>
            <w:tcW w:w="0" w:type="auto"/>
            <w:shd w:val="clear" w:color="auto" w:fill="auto"/>
            <w:vAlign w:val="center"/>
          </w:tcPr>
          <w:p w14:paraId="214C15EA"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EF16388"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D845B16"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9A70614"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07A0F1C1"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44672D57"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3E841DED" w14:textId="77777777" w:rsidTr="000C7DA8">
        <w:trPr>
          <w:trHeight w:val="225"/>
          <w:jc w:val="center"/>
        </w:trPr>
        <w:tc>
          <w:tcPr>
            <w:tcW w:w="0" w:type="auto"/>
            <w:vMerge w:val="restart"/>
            <w:shd w:val="clear" w:color="auto" w:fill="auto"/>
          </w:tcPr>
          <w:p w14:paraId="3D2B2D57" w14:textId="77777777" w:rsidR="001A05CA" w:rsidRPr="001D386E" w:rsidRDefault="001A05CA" w:rsidP="000C7DA8">
            <w:pPr>
              <w:pStyle w:val="TAC"/>
              <w:rPr>
                <w:rFonts w:cs="Arial"/>
                <w:sz w:val="16"/>
                <w:szCs w:val="16"/>
                <w:lang w:eastAsia="en-US"/>
              </w:rPr>
            </w:pPr>
            <w:r w:rsidRPr="001D386E">
              <w:rPr>
                <w:rFonts w:cs="Arial"/>
                <w:sz w:val="16"/>
                <w:szCs w:val="16"/>
              </w:rPr>
              <w:t>25</w:t>
            </w:r>
          </w:p>
        </w:tc>
        <w:tc>
          <w:tcPr>
            <w:tcW w:w="0" w:type="auto"/>
            <w:shd w:val="clear" w:color="auto" w:fill="auto"/>
            <w:vAlign w:val="center"/>
          </w:tcPr>
          <w:p w14:paraId="36AB9117" w14:textId="77777777" w:rsidR="001A05CA" w:rsidRDefault="001A05CA" w:rsidP="000C7DA8">
            <w:pPr>
              <w:pStyle w:val="TAL"/>
              <w:rPr>
                <w:ins w:id="34" w:author="Skyworks" w:date="2023-03-01T08:57:00Z"/>
                <w:rFonts w:cs="Arial"/>
                <w:sz w:val="16"/>
                <w:szCs w:val="16"/>
                <w:lang w:eastAsia="ja-JP"/>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p w14:paraId="3C773494" w14:textId="74B2A64F" w:rsidR="00BE2F3D" w:rsidRPr="001D386E" w:rsidRDefault="00BE2F3D" w:rsidP="000C7DA8">
            <w:pPr>
              <w:pStyle w:val="TAL"/>
              <w:rPr>
                <w:rFonts w:cs="Arial"/>
                <w:sz w:val="16"/>
                <w:szCs w:val="16"/>
                <w:lang w:eastAsia="en-US"/>
              </w:rPr>
            </w:pPr>
            <w:ins w:id="35" w:author="Skyworks" w:date="2023-03-01T08:57:00Z">
              <w:r>
                <w:rPr>
                  <w:rFonts w:cs="Arial"/>
                  <w:sz w:val="16"/>
                  <w:szCs w:val="16"/>
                  <w:lang w:eastAsia="ja-JP"/>
                </w:rPr>
                <w:t>NR Band n105</w:t>
              </w:r>
            </w:ins>
          </w:p>
        </w:tc>
        <w:tc>
          <w:tcPr>
            <w:tcW w:w="0" w:type="auto"/>
            <w:shd w:val="clear" w:color="auto" w:fill="auto"/>
            <w:vAlign w:val="center"/>
          </w:tcPr>
          <w:p w14:paraId="4428E0A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F3FBDD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B63948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646301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DB01150"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69508EC" w14:textId="77777777" w:rsidR="001A05CA" w:rsidRPr="001D386E" w:rsidRDefault="001A05CA" w:rsidP="000C7DA8">
            <w:pPr>
              <w:pStyle w:val="TAC"/>
              <w:rPr>
                <w:rFonts w:cs="Arial"/>
                <w:sz w:val="16"/>
                <w:szCs w:val="16"/>
                <w:lang w:eastAsia="en-US"/>
              </w:rPr>
            </w:pPr>
          </w:p>
        </w:tc>
      </w:tr>
      <w:tr w:rsidR="001A05CA" w:rsidRPr="001D386E" w14:paraId="52233526" w14:textId="77777777" w:rsidTr="000C7DA8">
        <w:trPr>
          <w:trHeight w:val="225"/>
          <w:jc w:val="center"/>
        </w:trPr>
        <w:tc>
          <w:tcPr>
            <w:tcW w:w="0" w:type="auto"/>
            <w:vMerge/>
            <w:shd w:val="clear" w:color="auto" w:fill="auto"/>
          </w:tcPr>
          <w:p w14:paraId="6D7CDEE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A80C4B2" w14:textId="77777777" w:rsidR="001A05CA" w:rsidRPr="001D386E" w:rsidRDefault="001A05CA" w:rsidP="000C7DA8">
            <w:pPr>
              <w:pStyle w:val="TAL"/>
              <w:rPr>
                <w:rFonts w:cs="Arial"/>
                <w:sz w:val="16"/>
                <w:szCs w:val="16"/>
                <w:lang w:eastAsia="en-US"/>
              </w:rPr>
            </w:pPr>
            <w:r w:rsidRPr="001D386E">
              <w:rPr>
                <w:rFonts w:cs="Arial"/>
                <w:sz w:val="16"/>
                <w:szCs w:val="16"/>
              </w:rPr>
              <w:t>E-UTRA Band 2</w:t>
            </w:r>
          </w:p>
        </w:tc>
        <w:tc>
          <w:tcPr>
            <w:tcW w:w="0" w:type="auto"/>
            <w:shd w:val="clear" w:color="auto" w:fill="auto"/>
            <w:vAlign w:val="center"/>
          </w:tcPr>
          <w:p w14:paraId="6906CD15"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4F6987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343CE0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B445A6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84D1C8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14C2B3B"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49B8F2C2" w14:textId="77777777" w:rsidTr="000C7DA8">
        <w:trPr>
          <w:trHeight w:val="225"/>
          <w:jc w:val="center"/>
        </w:trPr>
        <w:tc>
          <w:tcPr>
            <w:tcW w:w="0" w:type="auto"/>
            <w:vMerge/>
            <w:shd w:val="clear" w:color="auto" w:fill="auto"/>
          </w:tcPr>
          <w:p w14:paraId="2BBACDE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87A856A" w14:textId="77777777" w:rsidR="001A05CA" w:rsidRPr="001D386E" w:rsidRDefault="001A05CA" w:rsidP="000C7DA8">
            <w:pPr>
              <w:pStyle w:val="TAL"/>
              <w:rPr>
                <w:rFonts w:cs="Arial"/>
                <w:sz w:val="16"/>
                <w:szCs w:val="16"/>
                <w:lang w:eastAsia="en-US"/>
              </w:rPr>
            </w:pPr>
            <w:r w:rsidRPr="001D386E">
              <w:rPr>
                <w:rFonts w:cs="Arial"/>
                <w:sz w:val="16"/>
                <w:szCs w:val="16"/>
              </w:rPr>
              <w:t>E-UTRA Band 25</w:t>
            </w:r>
          </w:p>
        </w:tc>
        <w:tc>
          <w:tcPr>
            <w:tcW w:w="0" w:type="auto"/>
            <w:shd w:val="clear" w:color="auto" w:fill="auto"/>
            <w:vAlign w:val="center"/>
          </w:tcPr>
          <w:p w14:paraId="4F5D1391"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0C4764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BFA11AD"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385072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170D6F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0F45DA2"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754C108B" w14:textId="77777777" w:rsidTr="000C7DA8">
        <w:trPr>
          <w:trHeight w:val="225"/>
          <w:jc w:val="center"/>
        </w:trPr>
        <w:tc>
          <w:tcPr>
            <w:tcW w:w="0" w:type="auto"/>
            <w:vMerge/>
            <w:shd w:val="clear" w:color="auto" w:fill="auto"/>
          </w:tcPr>
          <w:p w14:paraId="5745CD53"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BE2C29E" w14:textId="77777777" w:rsidR="001A05CA" w:rsidRPr="00236E7E" w:rsidRDefault="001A05CA" w:rsidP="000C7DA8">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3550FC98" w14:textId="77777777" w:rsidR="001A05CA" w:rsidRPr="00236E7E" w:rsidRDefault="001A05CA" w:rsidP="000C7DA8">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EF71AD9"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8CDE98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E857D4C"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224937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03B1C2A"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6B47DD5"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3EEB6FE2" w14:textId="77777777" w:rsidTr="000C7DA8">
        <w:trPr>
          <w:trHeight w:val="225"/>
          <w:jc w:val="center"/>
        </w:trPr>
        <w:tc>
          <w:tcPr>
            <w:tcW w:w="0" w:type="auto"/>
            <w:vMerge w:val="restart"/>
            <w:shd w:val="clear" w:color="auto" w:fill="auto"/>
          </w:tcPr>
          <w:p w14:paraId="02239F3C" w14:textId="77777777" w:rsidR="001A05CA" w:rsidRPr="001D386E" w:rsidRDefault="001A05CA" w:rsidP="000C7DA8">
            <w:pPr>
              <w:pStyle w:val="TAC"/>
              <w:rPr>
                <w:rFonts w:cs="Arial"/>
                <w:sz w:val="16"/>
                <w:szCs w:val="16"/>
                <w:lang w:eastAsia="en-US"/>
              </w:rPr>
            </w:pPr>
            <w:r w:rsidRPr="001D386E">
              <w:rPr>
                <w:rFonts w:cs="Arial"/>
                <w:sz w:val="16"/>
                <w:szCs w:val="16"/>
              </w:rPr>
              <w:t>26</w:t>
            </w:r>
          </w:p>
        </w:tc>
        <w:tc>
          <w:tcPr>
            <w:tcW w:w="0" w:type="auto"/>
            <w:shd w:val="clear" w:color="auto" w:fill="auto"/>
            <w:vAlign w:val="center"/>
          </w:tcPr>
          <w:p w14:paraId="2BA0624B"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42E79224"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48DE571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4BF789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08279B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884768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CC3644C" w14:textId="77777777" w:rsidR="001A05CA" w:rsidRPr="001D386E" w:rsidRDefault="001A05CA" w:rsidP="000C7DA8">
            <w:pPr>
              <w:pStyle w:val="TAC"/>
              <w:rPr>
                <w:rFonts w:cs="Arial"/>
                <w:sz w:val="16"/>
                <w:szCs w:val="16"/>
                <w:lang w:eastAsia="en-US"/>
              </w:rPr>
            </w:pPr>
          </w:p>
        </w:tc>
      </w:tr>
      <w:tr w:rsidR="001A05CA" w:rsidRPr="001D386E" w14:paraId="410AA975" w14:textId="77777777" w:rsidTr="000C7DA8">
        <w:trPr>
          <w:trHeight w:val="225"/>
          <w:jc w:val="center"/>
        </w:trPr>
        <w:tc>
          <w:tcPr>
            <w:tcW w:w="0" w:type="auto"/>
            <w:vMerge/>
            <w:shd w:val="clear" w:color="auto" w:fill="auto"/>
          </w:tcPr>
          <w:p w14:paraId="692FF463"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FBF5826"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AA59002" w14:textId="77777777" w:rsidR="001A05CA" w:rsidRPr="00236E7E" w:rsidRDefault="001A05CA" w:rsidP="000C7DA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5C926D4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7876FA6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770674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E36FB5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E56003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45236BC"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5D28A451" w14:textId="77777777" w:rsidTr="000C7DA8">
        <w:trPr>
          <w:trHeight w:val="225"/>
          <w:jc w:val="center"/>
        </w:trPr>
        <w:tc>
          <w:tcPr>
            <w:tcW w:w="0" w:type="auto"/>
            <w:vMerge/>
            <w:shd w:val="clear" w:color="auto" w:fill="auto"/>
          </w:tcPr>
          <w:p w14:paraId="5113BB3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D01A197"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42A106AE" w14:textId="77777777" w:rsidR="001A05CA" w:rsidRPr="001D386E" w:rsidRDefault="001A05CA" w:rsidP="000C7DA8">
            <w:pPr>
              <w:pStyle w:val="TAR"/>
              <w:rPr>
                <w:rFonts w:cs="Arial"/>
                <w:sz w:val="16"/>
                <w:szCs w:val="16"/>
                <w:lang w:eastAsia="en-US"/>
              </w:rPr>
            </w:pPr>
            <w:r w:rsidRPr="001D386E">
              <w:rPr>
                <w:rFonts w:cs="Arial"/>
                <w:sz w:val="16"/>
                <w:szCs w:val="16"/>
              </w:rPr>
              <w:t>703</w:t>
            </w:r>
          </w:p>
        </w:tc>
        <w:tc>
          <w:tcPr>
            <w:tcW w:w="0" w:type="auto"/>
            <w:shd w:val="clear" w:color="auto" w:fill="auto"/>
            <w:vAlign w:val="center"/>
          </w:tcPr>
          <w:p w14:paraId="368A1F8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BE90BA2" w14:textId="77777777" w:rsidR="001A05CA" w:rsidRPr="001D386E" w:rsidRDefault="001A05CA" w:rsidP="000C7DA8">
            <w:pPr>
              <w:pStyle w:val="TAL"/>
              <w:rPr>
                <w:rFonts w:cs="Arial"/>
                <w:sz w:val="16"/>
                <w:szCs w:val="16"/>
                <w:lang w:eastAsia="en-US"/>
              </w:rPr>
            </w:pPr>
            <w:r w:rsidRPr="001D386E">
              <w:rPr>
                <w:rFonts w:cs="Arial"/>
                <w:sz w:val="16"/>
                <w:szCs w:val="16"/>
              </w:rPr>
              <w:t>799</w:t>
            </w:r>
          </w:p>
        </w:tc>
        <w:tc>
          <w:tcPr>
            <w:tcW w:w="0" w:type="auto"/>
            <w:shd w:val="clear" w:color="auto" w:fill="auto"/>
            <w:vAlign w:val="center"/>
          </w:tcPr>
          <w:p w14:paraId="66703485"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99BB71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5CBF952" w14:textId="77777777" w:rsidR="001A05CA" w:rsidRPr="001D386E" w:rsidRDefault="001A05CA" w:rsidP="000C7DA8">
            <w:pPr>
              <w:pStyle w:val="TAC"/>
              <w:rPr>
                <w:rFonts w:cs="Arial"/>
                <w:sz w:val="16"/>
                <w:szCs w:val="16"/>
                <w:lang w:eastAsia="en-US"/>
              </w:rPr>
            </w:pPr>
          </w:p>
        </w:tc>
      </w:tr>
      <w:tr w:rsidR="001A05CA" w:rsidRPr="001D386E" w14:paraId="7B40CD9B" w14:textId="77777777" w:rsidTr="000C7DA8">
        <w:trPr>
          <w:trHeight w:val="225"/>
          <w:jc w:val="center"/>
        </w:trPr>
        <w:tc>
          <w:tcPr>
            <w:tcW w:w="0" w:type="auto"/>
            <w:vMerge/>
            <w:shd w:val="clear" w:color="auto" w:fill="auto"/>
          </w:tcPr>
          <w:p w14:paraId="7B3495F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B6AC73B"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A69DE74" w14:textId="77777777" w:rsidR="001A05CA" w:rsidRPr="001D386E" w:rsidRDefault="001A05CA" w:rsidP="000C7DA8">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0A87CE9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70CAD5B" w14:textId="77777777" w:rsidR="001A05CA" w:rsidRPr="001D386E" w:rsidRDefault="001A05CA" w:rsidP="000C7DA8">
            <w:pPr>
              <w:pStyle w:val="TAL"/>
              <w:rPr>
                <w:rFonts w:cs="Arial"/>
                <w:sz w:val="16"/>
                <w:szCs w:val="16"/>
                <w:lang w:eastAsia="en-US"/>
              </w:rPr>
            </w:pPr>
            <w:r w:rsidRPr="001D386E">
              <w:rPr>
                <w:rFonts w:cs="Arial"/>
                <w:sz w:val="16"/>
                <w:szCs w:val="16"/>
              </w:rPr>
              <w:t>803</w:t>
            </w:r>
          </w:p>
        </w:tc>
        <w:tc>
          <w:tcPr>
            <w:tcW w:w="0" w:type="auto"/>
            <w:shd w:val="clear" w:color="auto" w:fill="auto"/>
            <w:vAlign w:val="center"/>
          </w:tcPr>
          <w:p w14:paraId="5C632844"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630C98F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555E50B" w14:textId="77777777" w:rsidR="001A05CA" w:rsidRPr="001D386E" w:rsidRDefault="001A05CA" w:rsidP="000C7DA8">
            <w:pPr>
              <w:pStyle w:val="TAC"/>
              <w:rPr>
                <w:rFonts w:cs="Arial"/>
                <w:sz w:val="16"/>
                <w:szCs w:val="16"/>
                <w:lang w:eastAsia="en-US"/>
              </w:rPr>
            </w:pPr>
            <w:r w:rsidRPr="001D386E">
              <w:rPr>
                <w:rFonts w:cs="Arial" w:hint="eastAsia"/>
                <w:sz w:val="16"/>
                <w:szCs w:val="16"/>
              </w:rPr>
              <w:t>15</w:t>
            </w:r>
          </w:p>
        </w:tc>
      </w:tr>
      <w:tr w:rsidR="001A05CA" w:rsidRPr="001D386E" w14:paraId="25D80BDB" w14:textId="77777777" w:rsidTr="000C7DA8">
        <w:trPr>
          <w:trHeight w:val="225"/>
          <w:jc w:val="center"/>
        </w:trPr>
        <w:tc>
          <w:tcPr>
            <w:tcW w:w="0" w:type="auto"/>
            <w:vMerge/>
            <w:shd w:val="clear" w:color="auto" w:fill="auto"/>
          </w:tcPr>
          <w:p w14:paraId="001CA1D5"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57918DB"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1BB7767" w14:textId="77777777" w:rsidR="001A05CA" w:rsidRPr="001D386E" w:rsidRDefault="001A05CA" w:rsidP="000C7DA8">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3FE09D9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70A3E03" w14:textId="77777777" w:rsidR="001A05CA" w:rsidRPr="001D386E" w:rsidRDefault="001A05CA" w:rsidP="000C7DA8">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4EF9CD9C"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6051AF50"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38BF8181" w14:textId="77777777" w:rsidR="001A05CA" w:rsidRPr="001D386E" w:rsidRDefault="001A05CA" w:rsidP="000C7DA8">
            <w:pPr>
              <w:pStyle w:val="TAC"/>
              <w:rPr>
                <w:rFonts w:cs="Arial"/>
                <w:sz w:val="16"/>
                <w:szCs w:val="16"/>
                <w:lang w:eastAsia="en-US"/>
              </w:rPr>
            </w:pPr>
          </w:p>
        </w:tc>
      </w:tr>
      <w:tr w:rsidR="001A05CA" w:rsidRPr="001D386E" w14:paraId="1B58F36A" w14:textId="77777777" w:rsidTr="000C7DA8">
        <w:trPr>
          <w:trHeight w:val="225"/>
          <w:jc w:val="center"/>
        </w:trPr>
        <w:tc>
          <w:tcPr>
            <w:tcW w:w="0" w:type="auto"/>
            <w:vMerge/>
            <w:shd w:val="clear" w:color="auto" w:fill="auto"/>
          </w:tcPr>
          <w:p w14:paraId="6C4B89C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8F274FC"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87EB698"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302FD743"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661EA80"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656DFD13"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4792B42B"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6216AF89"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4FC19D3E" w14:textId="77777777" w:rsidTr="000C7DA8">
        <w:trPr>
          <w:trHeight w:val="225"/>
          <w:jc w:val="center"/>
        </w:trPr>
        <w:tc>
          <w:tcPr>
            <w:tcW w:w="0" w:type="auto"/>
            <w:vMerge w:val="restart"/>
            <w:shd w:val="clear" w:color="auto" w:fill="auto"/>
          </w:tcPr>
          <w:p w14:paraId="3E7ED86A" w14:textId="77777777" w:rsidR="001A05CA" w:rsidRPr="001D386E" w:rsidRDefault="001A05CA" w:rsidP="000C7DA8">
            <w:pPr>
              <w:pStyle w:val="TAC"/>
              <w:rPr>
                <w:rFonts w:cs="Arial"/>
                <w:sz w:val="16"/>
                <w:szCs w:val="16"/>
                <w:lang w:eastAsia="en-US"/>
              </w:rPr>
            </w:pPr>
            <w:r w:rsidRPr="001D386E">
              <w:rPr>
                <w:rFonts w:cs="Arial"/>
                <w:sz w:val="16"/>
                <w:szCs w:val="16"/>
              </w:rPr>
              <w:t>27</w:t>
            </w:r>
          </w:p>
        </w:tc>
        <w:tc>
          <w:tcPr>
            <w:tcW w:w="0" w:type="auto"/>
            <w:shd w:val="clear" w:color="auto" w:fill="auto"/>
            <w:vAlign w:val="center"/>
          </w:tcPr>
          <w:p w14:paraId="2341291C"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15D2DF6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55D1502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9FCCAEC"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201A90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4BD936F"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7CDDDC5" w14:textId="77777777" w:rsidR="001A05CA" w:rsidRPr="001D386E" w:rsidRDefault="001A05CA" w:rsidP="000C7DA8">
            <w:pPr>
              <w:pStyle w:val="TAC"/>
              <w:rPr>
                <w:rFonts w:cs="Arial"/>
                <w:sz w:val="16"/>
                <w:szCs w:val="16"/>
                <w:lang w:eastAsia="en-US"/>
              </w:rPr>
            </w:pPr>
          </w:p>
        </w:tc>
      </w:tr>
      <w:tr w:rsidR="001A05CA" w:rsidRPr="001D386E" w14:paraId="3E3F46C4" w14:textId="77777777" w:rsidTr="000C7DA8">
        <w:trPr>
          <w:trHeight w:val="225"/>
          <w:jc w:val="center"/>
        </w:trPr>
        <w:tc>
          <w:tcPr>
            <w:tcW w:w="0" w:type="auto"/>
            <w:vMerge/>
            <w:shd w:val="clear" w:color="auto" w:fill="auto"/>
          </w:tcPr>
          <w:p w14:paraId="51BA22B9"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CD2ECD2" w14:textId="77777777" w:rsidR="001A05CA" w:rsidRPr="001D386E" w:rsidRDefault="001A05CA" w:rsidP="000C7DA8">
            <w:pPr>
              <w:pStyle w:val="TAL"/>
              <w:rPr>
                <w:rFonts w:cs="Arial"/>
                <w:sz w:val="16"/>
                <w:szCs w:val="16"/>
                <w:lang w:eastAsia="en-US"/>
              </w:rPr>
            </w:pPr>
            <w:r w:rsidRPr="001D386E">
              <w:rPr>
                <w:rFonts w:cs="Arial"/>
                <w:sz w:val="16"/>
                <w:szCs w:val="16"/>
              </w:rPr>
              <w:t>E-UTRA Band 28</w:t>
            </w:r>
          </w:p>
        </w:tc>
        <w:tc>
          <w:tcPr>
            <w:tcW w:w="0" w:type="auto"/>
            <w:shd w:val="clear" w:color="auto" w:fill="auto"/>
            <w:vAlign w:val="center"/>
          </w:tcPr>
          <w:p w14:paraId="72D4176B"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4D9349B3"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67F2C2C" w14:textId="77777777" w:rsidR="001A05CA" w:rsidRPr="001D386E" w:rsidRDefault="001A05CA" w:rsidP="000C7DA8">
            <w:pPr>
              <w:pStyle w:val="TAL"/>
              <w:rPr>
                <w:rFonts w:cs="Arial"/>
                <w:sz w:val="16"/>
                <w:szCs w:val="16"/>
                <w:lang w:eastAsia="en-US"/>
              </w:rPr>
            </w:pPr>
            <w:r w:rsidRPr="001D386E">
              <w:rPr>
                <w:rFonts w:cs="Arial"/>
                <w:sz w:val="16"/>
                <w:szCs w:val="16"/>
              </w:rPr>
              <w:t>790</w:t>
            </w:r>
          </w:p>
        </w:tc>
        <w:tc>
          <w:tcPr>
            <w:tcW w:w="0" w:type="auto"/>
            <w:shd w:val="clear" w:color="auto" w:fill="auto"/>
            <w:vAlign w:val="center"/>
          </w:tcPr>
          <w:p w14:paraId="77CE6D25"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53E2A7D"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CF0D599" w14:textId="77777777" w:rsidR="001A05CA" w:rsidRPr="001D386E" w:rsidRDefault="001A05CA" w:rsidP="000C7DA8">
            <w:pPr>
              <w:pStyle w:val="TAC"/>
              <w:rPr>
                <w:rFonts w:cs="Arial"/>
                <w:sz w:val="16"/>
                <w:szCs w:val="16"/>
                <w:lang w:eastAsia="en-US"/>
              </w:rPr>
            </w:pPr>
          </w:p>
        </w:tc>
      </w:tr>
      <w:tr w:rsidR="001A05CA" w:rsidRPr="001D386E" w14:paraId="6753ADF3" w14:textId="77777777" w:rsidTr="000C7DA8">
        <w:trPr>
          <w:trHeight w:val="225"/>
          <w:jc w:val="center"/>
        </w:trPr>
        <w:tc>
          <w:tcPr>
            <w:tcW w:w="0" w:type="auto"/>
            <w:vMerge/>
            <w:shd w:val="clear" w:color="auto" w:fill="auto"/>
          </w:tcPr>
          <w:p w14:paraId="1C8AB48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03C8B64" w14:textId="77777777" w:rsidR="001A05CA" w:rsidRPr="001D386E" w:rsidRDefault="001A05CA" w:rsidP="000C7DA8">
            <w:pPr>
              <w:pStyle w:val="TAL"/>
              <w:rPr>
                <w:rFonts w:cs="Arial"/>
                <w:sz w:val="16"/>
                <w:szCs w:val="16"/>
              </w:rPr>
            </w:pPr>
            <w:r>
              <w:rPr>
                <w:rFonts w:cs="Arial"/>
                <w:sz w:val="16"/>
                <w:szCs w:val="16"/>
              </w:rPr>
              <w:t>NR Band n77</w:t>
            </w:r>
          </w:p>
        </w:tc>
        <w:tc>
          <w:tcPr>
            <w:tcW w:w="0" w:type="auto"/>
            <w:shd w:val="clear" w:color="auto" w:fill="auto"/>
            <w:vAlign w:val="center"/>
          </w:tcPr>
          <w:p w14:paraId="7DBC47D4"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B1C7B50"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4EB38A19"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8C5B959"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34646420"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0A61DC78"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0BA70459" w14:textId="77777777" w:rsidTr="000C7DA8">
        <w:trPr>
          <w:trHeight w:val="225"/>
          <w:jc w:val="center"/>
        </w:trPr>
        <w:tc>
          <w:tcPr>
            <w:tcW w:w="0" w:type="auto"/>
            <w:vMerge/>
            <w:shd w:val="clear" w:color="auto" w:fill="auto"/>
          </w:tcPr>
          <w:p w14:paraId="104532A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49B3D474"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12EA460D" w14:textId="77777777" w:rsidR="001A05CA" w:rsidRPr="001D386E" w:rsidRDefault="001A05CA" w:rsidP="000C7DA8">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408E276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8899918" w14:textId="77777777" w:rsidR="001A05CA" w:rsidRPr="001D386E" w:rsidRDefault="001A05CA" w:rsidP="000C7DA8">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41C2F3ED"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6F14AC80" w14:textId="77777777" w:rsidR="001A05CA" w:rsidRPr="001D386E" w:rsidRDefault="001A05CA" w:rsidP="000C7DA8">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072AAFCD" w14:textId="77777777" w:rsidR="001A05CA" w:rsidRPr="001D386E" w:rsidRDefault="001A05CA" w:rsidP="000C7DA8">
            <w:pPr>
              <w:pStyle w:val="TAC"/>
              <w:rPr>
                <w:rFonts w:cs="Arial"/>
                <w:sz w:val="16"/>
                <w:szCs w:val="16"/>
                <w:lang w:eastAsia="en-US"/>
              </w:rPr>
            </w:pPr>
          </w:p>
        </w:tc>
      </w:tr>
      <w:tr w:rsidR="001A05CA" w:rsidRPr="001D386E" w14:paraId="0C41D0DB" w14:textId="77777777" w:rsidTr="000C7DA8">
        <w:trPr>
          <w:trHeight w:val="225"/>
          <w:jc w:val="center"/>
        </w:trPr>
        <w:tc>
          <w:tcPr>
            <w:tcW w:w="0" w:type="auto"/>
            <w:vMerge w:val="restart"/>
            <w:shd w:val="clear" w:color="auto" w:fill="auto"/>
          </w:tcPr>
          <w:p w14:paraId="215E78A4" w14:textId="77777777" w:rsidR="001A05CA" w:rsidRPr="001D386E" w:rsidRDefault="001A05CA" w:rsidP="000C7DA8">
            <w:pPr>
              <w:pStyle w:val="TAC"/>
              <w:rPr>
                <w:rFonts w:cs="Arial"/>
                <w:sz w:val="16"/>
                <w:szCs w:val="16"/>
                <w:lang w:eastAsia="en-US"/>
              </w:rPr>
            </w:pPr>
            <w:r w:rsidRPr="001D386E">
              <w:rPr>
                <w:rFonts w:cs="Arial"/>
                <w:sz w:val="16"/>
                <w:szCs w:val="16"/>
              </w:rPr>
              <w:t>28</w:t>
            </w:r>
          </w:p>
        </w:tc>
        <w:tc>
          <w:tcPr>
            <w:tcW w:w="0" w:type="auto"/>
            <w:shd w:val="clear" w:color="auto" w:fill="auto"/>
            <w:vAlign w:val="center"/>
          </w:tcPr>
          <w:p w14:paraId="4046E8CB"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B5D9CF1" w14:textId="77777777" w:rsidR="001A05CA" w:rsidRPr="00236E7E" w:rsidRDefault="001A05CA" w:rsidP="000C7DA8">
            <w:pPr>
              <w:pStyle w:val="TAL"/>
              <w:rPr>
                <w:rFonts w:cs="Arial"/>
                <w:sz w:val="16"/>
                <w:szCs w:val="16"/>
                <w:lang w:val="sv-FI" w:eastAsia="en-US"/>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515ACAA7"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231D414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45F48F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67F20B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61614E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82C72ED" w14:textId="77777777" w:rsidR="001A05CA" w:rsidRPr="001D386E" w:rsidRDefault="001A05CA" w:rsidP="000C7DA8">
            <w:pPr>
              <w:pStyle w:val="TAC"/>
              <w:rPr>
                <w:rFonts w:cs="Arial"/>
                <w:sz w:val="16"/>
                <w:szCs w:val="16"/>
                <w:lang w:eastAsia="en-US"/>
              </w:rPr>
            </w:pPr>
            <w:r w:rsidRPr="001D386E">
              <w:rPr>
                <w:rFonts w:cs="Arial" w:hint="eastAsia"/>
                <w:sz w:val="16"/>
                <w:szCs w:val="16"/>
              </w:rPr>
              <w:t>2</w:t>
            </w:r>
          </w:p>
        </w:tc>
      </w:tr>
      <w:tr w:rsidR="001A05CA" w:rsidRPr="001D386E" w14:paraId="62E1F9CF" w14:textId="77777777" w:rsidTr="000C7DA8">
        <w:trPr>
          <w:trHeight w:val="225"/>
          <w:jc w:val="center"/>
        </w:trPr>
        <w:tc>
          <w:tcPr>
            <w:tcW w:w="0" w:type="auto"/>
            <w:vMerge/>
            <w:shd w:val="clear" w:color="auto" w:fill="auto"/>
          </w:tcPr>
          <w:p w14:paraId="53F6247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4E1F14D"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0AF2EB6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243E368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1BF681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707E11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45205F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09BAEB4F" w14:textId="77777777" w:rsidR="001A05CA" w:rsidRPr="001D386E" w:rsidRDefault="001A05CA" w:rsidP="000C7DA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A05CA" w:rsidRPr="001D386E" w14:paraId="055EAB1C" w14:textId="77777777" w:rsidTr="000C7DA8">
        <w:trPr>
          <w:trHeight w:val="225"/>
          <w:jc w:val="center"/>
        </w:trPr>
        <w:tc>
          <w:tcPr>
            <w:tcW w:w="0" w:type="auto"/>
            <w:vMerge/>
            <w:shd w:val="clear" w:color="auto" w:fill="auto"/>
          </w:tcPr>
          <w:p w14:paraId="1239585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CFDADEF"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6B067E7E" w14:textId="77777777" w:rsidR="001A05CA" w:rsidRPr="00236E7E" w:rsidRDefault="001A05CA" w:rsidP="000C7DA8">
            <w:pPr>
              <w:pStyle w:val="TAL"/>
              <w:rPr>
                <w:rFonts w:cs="Arial"/>
                <w:sz w:val="16"/>
                <w:szCs w:val="16"/>
                <w:lang w:val="sv-FI" w:eastAsia="en-US"/>
              </w:rPr>
            </w:pPr>
            <w:r w:rsidRPr="00236E7E">
              <w:rPr>
                <w:sz w:val="16"/>
                <w:szCs w:val="16"/>
                <w:lang w:val="sv-FI"/>
              </w:rPr>
              <w:t>NR Band n79</w:t>
            </w:r>
          </w:p>
        </w:tc>
        <w:tc>
          <w:tcPr>
            <w:tcW w:w="0" w:type="auto"/>
            <w:shd w:val="clear" w:color="auto" w:fill="auto"/>
            <w:vAlign w:val="center"/>
          </w:tcPr>
          <w:p w14:paraId="732F8B5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0201E4F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DB9DFE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ECE6FC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0A379F0"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A89D936" w14:textId="77777777" w:rsidR="001A05CA" w:rsidRPr="001D386E" w:rsidRDefault="001A05CA" w:rsidP="000C7DA8">
            <w:pPr>
              <w:pStyle w:val="TAC"/>
              <w:rPr>
                <w:rFonts w:cs="Arial"/>
                <w:sz w:val="16"/>
                <w:szCs w:val="16"/>
                <w:lang w:eastAsia="en-US"/>
              </w:rPr>
            </w:pPr>
          </w:p>
        </w:tc>
      </w:tr>
      <w:tr w:rsidR="001A05CA" w:rsidRPr="001D386E" w14:paraId="5E9F2A6E" w14:textId="77777777" w:rsidTr="000C7DA8">
        <w:trPr>
          <w:trHeight w:val="225"/>
          <w:jc w:val="center"/>
        </w:trPr>
        <w:tc>
          <w:tcPr>
            <w:tcW w:w="0" w:type="auto"/>
            <w:vMerge/>
            <w:shd w:val="clear" w:color="auto" w:fill="auto"/>
          </w:tcPr>
          <w:p w14:paraId="1BD71762"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5A8C5A6" w14:textId="77777777" w:rsidR="001A05CA" w:rsidRPr="001D386E" w:rsidRDefault="001A05CA" w:rsidP="000C7DA8">
            <w:pPr>
              <w:pStyle w:val="TAL"/>
              <w:rPr>
                <w:rFonts w:cs="Arial"/>
                <w:sz w:val="16"/>
                <w:szCs w:val="16"/>
                <w:lang w:eastAsia="en-US"/>
              </w:rPr>
            </w:pPr>
            <w:r w:rsidRPr="001D386E">
              <w:rPr>
                <w:rFonts w:cs="Arial"/>
                <w:sz w:val="16"/>
                <w:szCs w:val="16"/>
              </w:rPr>
              <w:t>E-UTRA Band 11, 21</w:t>
            </w:r>
          </w:p>
        </w:tc>
        <w:tc>
          <w:tcPr>
            <w:tcW w:w="0" w:type="auto"/>
            <w:shd w:val="clear" w:color="auto" w:fill="auto"/>
            <w:vAlign w:val="center"/>
          </w:tcPr>
          <w:p w14:paraId="56B329E0"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325A558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E90367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D86814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C1B0311"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351A7CD" w14:textId="77777777" w:rsidR="001A05CA" w:rsidRPr="001D386E" w:rsidRDefault="001A05CA" w:rsidP="000C7DA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A05CA" w:rsidRPr="001D386E" w14:paraId="10597CF0" w14:textId="77777777" w:rsidTr="000C7DA8">
        <w:trPr>
          <w:trHeight w:val="225"/>
          <w:jc w:val="center"/>
        </w:trPr>
        <w:tc>
          <w:tcPr>
            <w:tcW w:w="0" w:type="auto"/>
            <w:vMerge/>
            <w:shd w:val="clear" w:color="auto" w:fill="auto"/>
          </w:tcPr>
          <w:p w14:paraId="1B2B985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27F843D"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2100FB11" w14:textId="77777777" w:rsidR="001A05CA" w:rsidRPr="001D386E" w:rsidRDefault="001A05CA" w:rsidP="000C7DA8">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3DAC8C0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F849BA5" w14:textId="77777777" w:rsidR="001A05CA" w:rsidRPr="001D386E" w:rsidRDefault="001A05CA" w:rsidP="000C7DA8">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3D53DE23" w14:textId="77777777" w:rsidR="001A05CA" w:rsidRPr="001D386E" w:rsidRDefault="001A05CA" w:rsidP="000C7DA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557DAC58" w14:textId="77777777" w:rsidR="001A05CA" w:rsidRPr="001D386E" w:rsidRDefault="001A05CA" w:rsidP="000C7DA8">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51499EAF" w14:textId="77777777" w:rsidR="001A05CA" w:rsidRPr="001D386E" w:rsidRDefault="001A05CA" w:rsidP="000C7DA8">
            <w:pPr>
              <w:pStyle w:val="TAC"/>
              <w:rPr>
                <w:rFonts w:cs="Arial"/>
                <w:sz w:val="16"/>
                <w:szCs w:val="16"/>
                <w:lang w:eastAsia="en-US"/>
              </w:rPr>
            </w:pPr>
            <w:r w:rsidRPr="001D386E">
              <w:rPr>
                <w:rFonts w:cs="Arial"/>
                <w:sz w:val="16"/>
                <w:szCs w:val="16"/>
              </w:rPr>
              <w:t>15, 35</w:t>
            </w:r>
          </w:p>
        </w:tc>
      </w:tr>
      <w:tr w:rsidR="001A05CA" w:rsidRPr="001D386E" w14:paraId="6D057E1A" w14:textId="77777777" w:rsidTr="000C7DA8">
        <w:trPr>
          <w:trHeight w:val="225"/>
          <w:jc w:val="center"/>
        </w:trPr>
        <w:tc>
          <w:tcPr>
            <w:tcW w:w="0" w:type="auto"/>
            <w:vMerge/>
            <w:shd w:val="clear" w:color="auto" w:fill="auto"/>
          </w:tcPr>
          <w:p w14:paraId="541AC31A"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1BB93F7"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34282434" w14:textId="77777777" w:rsidR="001A05CA" w:rsidRPr="001D386E" w:rsidRDefault="001A05CA" w:rsidP="000C7DA8">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03019E9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02D7CBD" w14:textId="77777777" w:rsidR="001A05CA" w:rsidRPr="001D386E" w:rsidRDefault="001A05CA" w:rsidP="000C7DA8">
            <w:pPr>
              <w:pStyle w:val="TAL"/>
              <w:rPr>
                <w:rFonts w:cs="Arial"/>
                <w:sz w:val="16"/>
                <w:szCs w:val="16"/>
                <w:lang w:eastAsia="en-US"/>
              </w:rPr>
            </w:pPr>
            <w:r w:rsidRPr="001D386E">
              <w:rPr>
                <w:rFonts w:cs="Arial"/>
                <w:sz w:val="16"/>
                <w:szCs w:val="16"/>
              </w:rPr>
              <w:t>710</w:t>
            </w:r>
          </w:p>
        </w:tc>
        <w:tc>
          <w:tcPr>
            <w:tcW w:w="0" w:type="auto"/>
            <w:shd w:val="clear" w:color="auto" w:fill="auto"/>
            <w:vAlign w:val="center"/>
          </w:tcPr>
          <w:p w14:paraId="1C174ADD" w14:textId="77777777" w:rsidR="001A05CA" w:rsidRPr="001D386E" w:rsidRDefault="001A05CA" w:rsidP="000C7DA8">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449FAF91" w14:textId="77777777" w:rsidR="001A05CA" w:rsidRPr="001D386E" w:rsidRDefault="001A05CA" w:rsidP="000C7DA8">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3D1F18C1" w14:textId="77777777" w:rsidR="001A05CA" w:rsidRPr="001D386E" w:rsidRDefault="001A05CA" w:rsidP="000C7DA8">
            <w:pPr>
              <w:pStyle w:val="TAC"/>
              <w:rPr>
                <w:rFonts w:cs="Arial"/>
                <w:sz w:val="16"/>
                <w:szCs w:val="16"/>
                <w:lang w:eastAsia="en-US"/>
              </w:rPr>
            </w:pPr>
            <w:r w:rsidRPr="001D386E">
              <w:rPr>
                <w:rFonts w:cs="Arial"/>
                <w:sz w:val="16"/>
                <w:szCs w:val="16"/>
              </w:rPr>
              <w:t>34</w:t>
            </w:r>
          </w:p>
        </w:tc>
      </w:tr>
      <w:tr w:rsidR="001A05CA" w:rsidRPr="001D386E" w14:paraId="170FB7A9" w14:textId="77777777" w:rsidTr="000C7DA8">
        <w:trPr>
          <w:trHeight w:val="225"/>
          <w:jc w:val="center"/>
        </w:trPr>
        <w:tc>
          <w:tcPr>
            <w:tcW w:w="0" w:type="auto"/>
            <w:vMerge/>
            <w:shd w:val="clear" w:color="auto" w:fill="auto"/>
          </w:tcPr>
          <w:p w14:paraId="06C38B0F"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6BA693C"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863F1C6" w14:textId="77777777" w:rsidR="001A05CA" w:rsidRPr="001D386E" w:rsidRDefault="001A05CA" w:rsidP="000C7DA8">
            <w:pPr>
              <w:pStyle w:val="TAR"/>
              <w:rPr>
                <w:rFonts w:cs="Arial"/>
                <w:sz w:val="16"/>
                <w:szCs w:val="16"/>
                <w:lang w:eastAsia="en-US"/>
              </w:rPr>
            </w:pPr>
            <w:r w:rsidRPr="001D386E">
              <w:rPr>
                <w:rFonts w:cs="Arial" w:hint="eastAsia"/>
                <w:sz w:val="16"/>
                <w:szCs w:val="16"/>
              </w:rPr>
              <w:t>662</w:t>
            </w:r>
          </w:p>
        </w:tc>
        <w:tc>
          <w:tcPr>
            <w:tcW w:w="0" w:type="auto"/>
            <w:shd w:val="clear" w:color="auto" w:fill="auto"/>
            <w:vAlign w:val="center"/>
          </w:tcPr>
          <w:p w14:paraId="7D3EFDA3"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49545B5" w14:textId="77777777" w:rsidR="001A05CA" w:rsidRPr="001D386E" w:rsidRDefault="001A05CA" w:rsidP="000C7DA8">
            <w:pPr>
              <w:pStyle w:val="TAL"/>
              <w:rPr>
                <w:rFonts w:cs="Arial"/>
                <w:sz w:val="16"/>
                <w:szCs w:val="16"/>
                <w:lang w:eastAsia="en-US"/>
              </w:rPr>
            </w:pPr>
            <w:r w:rsidRPr="001D386E">
              <w:rPr>
                <w:rFonts w:cs="Arial" w:hint="eastAsia"/>
                <w:sz w:val="16"/>
                <w:szCs w:val="16"/>
              </w:rPr>
              <w:t>694</w:t>
            </w:r>
          </w:p>
        </w:tc>
        <w:tc>
          <w:tcPr>
            <w:tcW w:w="0" w:type="auto"/>
            <w:shd w:val="clear" w:color="auto" w:fill="auto"/>
            <w:vAlign w:val="center"/>
          </w:tcPr>
          <w:p w14:paraId="1DA01563" w14:textId="77777777" w:rsidR="001A05CA" w:rsidRPr="001D386E" w:rsidRDefault="001A05CA" w:rsidP="000C7DA8">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21612858" w14:textId="77777777" w:rsidR="001A05CA" w:rsidRPr="001D386E" w:rsidRDefault="001A05CA" w:rsidP="000C7DA8">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27558658"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14CC603C" w14:textId="77777777" w:rsidTr="000C7DA8">
        <w:trPr>
          <w:trHeight w:val="225"/>
          <w:jc w:val="center"/>
        </w:trPr>
        <w:tc>
          <w:tcPr>
            <w:tcW w:w="0" w:type="auto"/>
            <w:vMerge/>
            <w:shd w:val="clear" w:color="auto" w:fill="auto"/>
          </w:tcPr>
          <w:p w14:paraId="51059221"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DC3DD9E"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3E19EA3D" w14:textId="77777777" w:rsidR="001A05CA" w:rsidRPr="001D386E" w:rsidRDefault="001A05CA" w:rsidP="000C7DA8">
            <w:pPr>
              <w:pStyle w:val="TAR"/>
              <w:rPr>
                <w:rFonts w:cs="Arial"/>
                <w:sz w:val="16"/>
                <w:szCs w:val="16"/>
                <w:lang w:eastAsia="en-US"/>
              </w:rPr>
            </w:pPr>
            <w:r w:rsidRPr="001D386E">
              <w:rPr>
                <w:rFonts w:cs="Arial"/>
                <w:sz w:val="16"/>
                <w:szCs w:val="16"/>
              </w:rPr>
              <w:t>758</w:t>
            </w:r>
          </w:p>
        </w:tc>
        <w:tc>
          <w:tcPr>
            <w:tcW w:w="0" w:type="auto"/>
            <w:shd w:val="clear" w:color="auto" w:fill="auto"/>
            <w:vAlign w:val="center"/>
          </w:tcPr>
          <w:p w14:paraId="033BF8F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ECA9DD4" w14:textId="77777777" w:rsidR="001A05CA" w:rsidRPr="001D386E" w:rsidRDefault="001A05CA" w:rsidP="000C7DA8">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2E15AB28" w14:textId="77777777" w:rsidR="001A05CA" w:rsidRPr="001D386E" w:rsidRDefault="001A05CA" w:rsidP="000C7DA8">
            <w:pPr>
              <w:pStyle w:val="TAC"/>
              <w:rPr>
                <w:rFonts w:cs="Arial"/>
                <w:sz w:val="16"/>
                <w:szCs w:val="16"/>
                <w:lang w:eastAsia="en-US"/>
              </w:rPr>
            </w:pPr>
            <w:r w:rsidRPr="001D386E">
              <w:rPr>
                <w:rFonts w:cs="Arial"/>
                <w:sz w:val="16"/>
                <w:szCs w:val="16"/>
              </w:rPr>
              <w:t>-32</w:t>
            </w:r>
          </w:p>
        </w:tc>
        <w:tc>
          <w:tcPr>
            <w:tcW w:w="0" w:type="auto"/>
            <w:shd w:val="clear" w:color="auto" w:fill="auto"/>
            <w:noWrap/>
            <w:vAlign w:val="center"/>
          </w:tcPr>
          <w:p w14:paraId="1053DF8C"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CB3B24E" w14:textId="77777777" w:rsidR="001A05CA" w:rsidRPr="001D386E" w:rsidRDefault="001A05CA" w:rsidP="000C7DA8">
            <w:pPr>
              <w:pStyle w:val="TAC"/>
              <w:rPr>
                <w:rFonts w:cs="Arial"/>
                <w:sz w:val="16"/>
                <w:szCs w:val="16"/>
                <w:lang w:eastAsia="en-US"/>
              </w:rPr>
            </w:pPr>
            <w:r w:rsidRPr="001D386E">
              <w:rPr>
                <w:rFonts w:cs="Arial" w:hint="eastAsia"/>
                <w:sz w:val="16"/>
                <w:szCs w:val="16"/>
              </w:rPr>
              <w:t>15</w:t>
            </w:r>
          </w:p>
        </w:tc>
      </w:tr>
      <w:tr w:rsidR="001A05CA" w:rsidRPr="001D386E" w14:paraId="64DD944B" w14:textId="77777777" w:rsidTr="000C7DA8">
        <w:trPr>
          <w:trHeight w:val="225"/>
          <w:jc w:val="center"/>
        </w:trPr>
        <w:tc>
          <w:tcPr>
            <w:tcW w:w="0" w:type="auto"/>
            <w:vMerge/>
            <w:shd w:val="clear" w:color="auto" w:fill="auto"/>
          </w:tcPr>
          <w:p w14:paraId="7F94A80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04FFD4CA"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659309BF" w14:textId="77777777" w:rsidR="001A05CA" w:rsidRPr="001D386E" w:rsidRDefault="001A05CA" w:rsidP="000C7DA8">
            <w:pPr>
              <w:pStyle w:val="TAR"/>
              <w:rPr>
                <w:rFonts w:cs="Arial"/>
                <w:sz w:val="16"/>
                <w:szCs w:val="16"/>
                <w:lang w:eastAsia="en-US"/>
              </w:rPr>
            </w:pPr>
            <w:r w:rsidRPr="001D386E">
              <w:rPr>
                <w:rFonts w:cs="Arial"/>
                <w:sz w:val="16"/>
                <w:szCs w:val="16"/>
              </w:rPr>
              <w:t>773</w:t>
            </w:r>
          </w:p>
        </w:tc>
        <w:tc>
          <w:tcPr>
            <w:tcW w:w="0" w:type="auto"/>
            <w:shd w:val="clear" w:color="auto" w:fill="auto"/>
            <w:vAlign w:val="center"/>
          </w:tcPr>
          <w:p w14:paraId="54E9BF5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65EA6CE" w14:textId="77777777" w:rsidR="001A05CA" w:rsidRPr="001D386E" w:rsidRDefault="001A05CA" w:rsidP="000C7DA8">
            <w:pPr>
              <w:pStyle w:val="TAL"/>
              <w:rPr>
                <w:rFonts w:cs="Arial"/>
                <w:sz w:val="16"/>
                <w:szCs w:val="16"/>
                <w:lang w:eastAsia="en-US"/>
              </w:rPr>
            </w:pPr>
            <w:r w:rsidRPr="001D386E">
              <w:rPr>
                <w:rFonts w:cs="Arial" w:hint="eastAsia"/>
                <w:sz w:val="16"/>
                <w:szCs w:val="16"/>
              </w:rPr>
              <w:t>803</w:t>
            </w:r>
          </w:p>
        </w:tc>
        <w:tc>
          <w:tcPr>
            <w:tcW w:w="0" w:type="auto"/>
            <w:shd w:val="clear" w:color="auto" w:fill="auto"/>
            <w:vAlign w:val="center"/>
          </w:tcPr>
          <w:p w14:paraId="1831EEC7" w14:textId="77777777" w:rsidR="001A05CA" w:rsidRPr="001D386E" w:rsidRDefault="001A05CA" w:rsidP="000C7DA8">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4EA1F5C6"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365E9096" w14:textId="77777777" w:rsidR="001A05CA" w:rsidRPr="001D386E" w:rsidRDefault="001A05CA" w:rsidP="000C7DA8">
            <w:pPr>
              <w:pStyle w:val="TAC"/>
              <w:rPr>
                <w:rFonts w:cs="Arial"/>
                <w:sz w:val="16"/>
                <w:szCs w:val="16"/>
                <w:lang w:eastAsia="en-US"/>
              </w:rPr>
            </w:pPr>
          </w:p>
        </w:tc>
      </w:tr>
      <w:tr w:rsidR="001A05CA" w:rsidRPr="001D386E" w14:paraId="4A941C71" w14:textId="77777777" w:rsidTr="000C7DA8">
        <w:trPr>
          <w:trHeight w:val="225"/>
          <w:jc w:val="center"/>
        </w:trPr>
        <w:tc>
          <w:tcPr>
            <w:tcW w:w="0" w:type="auto"/>
            <w:vMerge/>
            <w:shd w:val="clear" w:color="auto" w:fill="auto"/>
          </w:tcPr>
          <w:p w14:paraId="238EFE3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FBBD003"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2327CDDF"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4911A22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48595B8"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53CD837E"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0E3A55D6"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6EFBBD25" w14:textId="77777777" w:rsidR="001A05CA" w:rsidRPr="001D386E" w:rsidRDefault="001A05CA" w:rsidP="000C7DA8">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1A05CA" w:rsidRPr="001D386E" w14:paraId="554203AF" w14:textId="77777777" w:rsidTr="000C7DA8">
        <w:trPr>
          <w:trHeight w:val="225"/>
          <w:jc w:val="center"/>
        </w:trPr>
        <w:tc>
          <w:tcPr>
            <w:tcW w:w="0" w:type="auto"/>
            <w:vMerge w:val="restart"/>
            <w:shd w:val="clear" w:color="auto" w:fill="auto"/>
          </w:tcPr>
          <w:p w14:paraId="2F13F963" w14:textId="77777777" w:rsidR="001A05CA" w:rsidRPr="001D386E" w:rsidRDefault="001A05CA" w:rsidP="000C7DA8">
            <w:pPr>
              <w:pStyle w:val="TAC"/>
              <w:rPr>
                <w:rFonts w:cs="Arial"/>
                <w:sz w:val="16"/>
                <w:szCs w:val="16"/>
                <w:lang w:eastAsia="en-US"/>
              </w:rPr>
            </w:pPr>
            <w:r w:rsidRPr="001D386E">
              <w:rPr>
                <w:rFonts w:cs="Arial"/>
                <w:sz w:val="16"/>
                <w:szCs w:val="16"/>
              </w:rPr>
              <w:lastRenderedPageBreak/>
              <w:t>30</w:t>
            </w:r>
          </w:p>
        </w:tc>
        <w:tc>
          <w:tcPr>
            <w:tcW w:w="0" w:type="auto"/>
            <w:shd w:val="clear" w:color="auto" w:fill="auto"/>
            <w:vAlign w:val="center"/>
          </w:tcPr>
          <w:p w14:paraId="2C5318BE"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AE8F955"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26B1F03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35972F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99CCA78"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F103BC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CD2277E" w14:textId="77777777" w:rsidR="001A05CA" w:rsidRPr="001D386E" w:rsidRDefault="001A05CA" w:rsidP="000C7DA8">
            <w:pPr>
              <w:pStyle w:val="TAC"/>
              <w:rPr>
                <w:rFonts w:cs="Arial"/>
                <w:sz w:val="16"/>
                <w:szCs w:val="16"/>
                <w:lang w:eastAsia="en-US"/>
              </w:rPr>
            </w:pPr>
          </w:p>
        </w:tc>
      </w:tr>
      <w:tr w:rsidR="001A05CA" w:rsidRPr="001D386E" w14:paraId="3536F598" w14:textId="77777777" w:rsidTr="000C7DA8">
        <w:trPr>
          <w:trHeight w:val="225"/>
          <w:jc w:val="center"/>
        </w:trPr>
        <w:tc>
          <w:tcPr>
            <w:tcW w:w="0" w:type="auto"/>
            <w:vMerge/>
            <w:shd w:val="clear" w:color="auto" w:fill="auto"/>
          </w:tcPr>
          <w:p w14:paraId="6094349A"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0B2E498" w14:textId="77777777" w:rsidR="001A05CA" w:rsidRPr="001D386E" w:rsidRDefault="001A05CA" w:rsidP="000C7DA8">
            <w:pPr>
              <w:pStyle w:val="TAL"/>
              <w:rPr>
                <w:rFonts w:cs="Arial"/>
                <w:sz w:val="16"/>
                <w:szCs w:val="16"/>
              </w:rPr>
            </w:pPr>
            <w:r>
              <w:rPr>
                <w:rFonts w:cs="Arial"/>
                <w:sz w:val="16"/>
                <w:szCs w:val="16"/>
              </w:rPr>
              <w:t>NR Band n77</w:t>
            </w:r>
          </w:p>
        </w:tc>
        <w:tc>
          <w:tcPr>
            <w:tcW w:w="0" w:type="auto"/>
            <w:shd w:val="clear" w:color="auto" w:fill="auto"/>
            <w:vAlign w:val="center"/>
          </w:tcPr>
          <w:p w14:paraId="59F85D3B"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81D7B40"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E0DFF6C"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A0C9C6A"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60D9619A"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0E823BA6"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16967CFF" w14:textId="77777777" w:rsidTr="000C7DA8">
        <w:trPr>
          <w:trHeight w:val="225"/>
          <w:jc w:val="center"/>
        </w:trPr>
        <w:tc>
          <w:tcPr>
            <w:tcW w:w="0" w:type="auto"/>
            <w:vMerge w:val="restart"/>
            <w:shd w:val="clear" w:color="auto" w:fill="auto"/>
          </w:tcPr>
          <w:p w14:paraId="18789B18" w14:textId="77777777" w:rsidR="001A05CA" w:rsidRPr="001D386E" w:rsidRDefault="001A05CA" w:rsidP="000C7DA8">
            <w:pPr>
              <w:pStyle w:val="TAC"/>
              <w:rPr>
                <w:rFonts w:cs="Arial"/>
                <w:sz w:val="16"/>
                <w:szCs w:val="16"/>
                <w:lang w:eastAsia="en-US"/>
              </w:rPr>
            </w:pPr>
            <w:r w:rsidRPr="001D386E">
              <w:rPr>
                <w:rFonts w:cs="Arial"/>
                <w:sz w:val="16"/>
                <w:szCs w:val="16"/>
              </w:rPr>
              <w:t>31</w:t>
            </w:r>
          </w:p>
        </w:tc>
        <w:tc>
          <w:tcPr>
            <w:tcW w:w="0" w:type="auto"/>
            <w:shd w:val="clear" w:color="auto" w:fill="auto"/>
            <w:vAlign w:val="center"/>
          </w:tcPr>
          <w:p w14:paraId="65E29725" w14:textId="77777777" w:rsidR="001A05CA" w:rsidRDefault="001A05CA" w:rsidP="000C7DA8">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40CD65D2" w14:textId="77777777" w:rsidR="001A05CA" w:rsidRPr="001D386E" w:rsidRDefault="001A05CA" w:rsidP="000C7DA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22C7FB0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6CF668A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418B29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2883D6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FA927A9"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763468D" w14:textId="77777777" w:rsidR="001A05CA" w:rsidRPr="001D386E" w:rsidRDefault="001A05CA" w:rsidP="000C7DA8">
            <w:pPr>
              <w:pStyle w:val="TAC"/>
              <w:rPr>
                <w:rFonts w:cs="Arial"/>
                <w:sz w:val="16"/>
                <w:szCs w:val="16"/>
                <w:lang w:eastAsia="en-US"/>
              </w:rPr>
            </w:pPr>
          </w:p>
        </w:tc>
      </w:tr>
      <w:tr w:rsidR="001A05CA" w:rsidRPr="001D386E" w14:paraId="144A01D7" w14:textId="77777777" w:rsidTr="000C7DA8">
        <w:trPr>
          <w:trHeight w:val="225"/>
          <w:jc w:val="center"/>
        </w:trPr>
        <w:tc>
          <w:tcPr>
            <w:tcW w:w="0" w:type="auto"/>
            <w:vMerge/>
            <w:shd w:val="clear" w:color="auto" w:fill="auto"/>
          </w:tcPr>
          <w:p w14:paraId="2645FA16"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597E15A" w14:textId="77777777" w:rsidR="001A05CA" w:rsidRPr="001D386E" w:rsidRDefault="001A05CA" w:rsidP="000C7DA8">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0EAD1ED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22854CE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EE47DEE"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EBFF3E5"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4FC695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261FD94"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45F290D7" w14:textId="77777777" w:rsidTr="000C7DA8">
        <w:trPr>
          <w:trHeight w:val="225"/>
          <w:jc w:val="center"/>
        </w:trPr>
        <w:tc>
          <w:tcPr>
            <w:tcW w:w="0" w:type="auto"/>
            <w:vMerge/>
            <w:shd w:val="clear" w:color="auto" w:fill="auto"/>
          </w:tcPr>
          <w:p w14:paraId="76355E3C"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86D086C"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09E91558" w14:textId="77777777" w:rsidR="001A05CA" w:rsidRPr="001D386E" w:rsidRDefault="001A05CA" w:rsidP="000C7DA8">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4DE4790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104EEBE" w14:textId="77777777" w:rsidR="001A05CA" w:rsidRPr="001D386E" w:rsidRDefault="001A05CA" w:rsidP="000C7DA8">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4547D500" w14:textId="77777777" w:rsidR="001A05CA" w:rsidRPr="001D386E" w:rsidRDefault="001A05CA" w:rsidP="000C7DA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6FC34301" w14:textId="77777777" w:rsidR="001A05CA" w:rsidRPr="001D386E" w:rsidRDefault="001A05CA" w:rsidP="000C7DA8">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30EE6DAF" w14:textId="77777777" w:rsidR="001A05CA" w:rsidRPr="001D386E" w:rsidRDefault="001A05CA" w:rsidP="000C7DA8">
            <w:pPr>
              <w:pStyle w:val="TAC"/>
              <w:rPr>
                <w:rFonts w:cs="Arial"/>
                <w:sz w:val="16"/>
                <w:szCs w:val="16"/>
                <w:lang w:eastAsia="en-US"/>
              </w:rPr>
            </w:pPr>
          </w:p>
        </w:tc>
      </w:tr>
      <w:tr w:rsidR="001A05CA" w:rsidRPr="001D386E" w14:paraId="3213857C" w14:textId="77777777" w:rsidTr="000C7DA8">
        <w:trPr>
          <w:trHeight w:val="225"/>
          <w:jc w:val="center"/>
        </w:trPr>
        <w:tc>
          <w:tcPr>
            <w:tcW w:w="0" w:type="auto"/>
            <w:shd w:val="clear" w:color="auto" w:fill="auto"/>
          </w:tcPr>
          <w:p w14:paraId="05AB5FC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A85F657"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20481F0E"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09DC1F73"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CAF3D91"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49D9C5C2"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42847466"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6E724D7C" w14:textId="77777777" w:rsidR="001A05CA" w:rsidRPr="001D386E" w:rsidRDefault="001A05CA" w:rsidP="000C7DA8">
            <w:pPr>
              <w:pStyle w:val="TAC"/>
              <w:rPr>
                <w:rFonts w:cs="Arial"/>
                <w:sz w:val="16"/>
                <w:szCs w:val="16"/>
                <w:lang w:eastAsia="en-US"/>
              </w:rPr>
            </w:pPr>
          </w:p>
        </w:tc>
      </w:tr>
      <w:tr w:rsidR="001A05CA" w:rsidRPr="001D386E" w14:paraId="1087EEBA" w14:textId="77777777" w:rsidTr="000C7DA8">
        <w:trPr>
          <w:trHeight w:val="225"/>
          <w:jc w:val="center"/>
        </w:trPr>
        <w:tc>
          <w:tcPr>
            <w:tcW w:w="0" w:type="auto"/>
            <w:vMerge w:val="restart"/>
            <w:shd w:val="clear" w:color="auto" w:fill="auto"/>
          </w:tcPr>
          <w:p w14:paraId="31F4AE34" w14:textId="77777777" w:rsidR="001A05CA" w:rsidRPr="001D386E" w:rsidRDefault="001A05CA" w:rsidP="000C7DA8">
            <w:pPr>
              <w:pStyle w:val="TAC"/>
              <w:rPr>
                <w:rFonts w:cs="Arial"/>
                <w:sz w:val="16"/>
                <w:szCs w:val="16"/>
                <w:lang w:eastAsia="en-US"/>
              </w:rPr>
            </w:pPr>
            <w:r w:rsidRPr="001D386E">
              <w:rPr>
                <w:rFonts w:cs="Arial"/>
                <w:sz w:val="16"/>
                <w:szCs w:val="16"/>
              </w:rPr>
              <w:t>33</w:t>
            </w:r>
          </w:p>
        </w:tc>
        <w:tc>
          <w:tcPr>
            <w:tcW w:w="0" w:type="auto"/>
            <w:shd w:val="clear" w:color="auto" w:fill="auto"/>
            <w:vAlign w:val="center"/>
          </w:tcPr>
          <w:p w14:paraId="12CBD7A9" w14:textId="77777777" w:rsidR="001A05CA" w:rsidRDefault="001A05CA" w:rsidP="000C7DA8">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p w14:paraId="311D2EE9" w14:textId="77777777" w:rsidR="001A05CA" w:rsidRPr="001D386E" w:rsidRDefault="001A05CA" w:rsidP="000C7DA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479D632E"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BF2C0F0"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AE0A03D"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670111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44D4DE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4B2F5AD" w14:textId="77777777" w:rsidR="001A05CA" w:rsidRPr="001D386E" w:rsidRDefault="001A05CA" w:rsidP="000C7DA8">
            <w:pPr>
              <w:pStyle w:val="TAC"/>
              <w:rPr>
                <w:rFonts w:cs="Arial"/>
                <w:sz w:val="16"/>
                <w:szCs w:val="16"/>
                <w:lang w:eastAsia="en-US"/>
              </w:rPr>
            </w:pPr>
            <w:r w:rsidRPr="001D386E">
              <w:rPr>
                <w:rFonts w:cs="Arial"/>
                <w:sz w:val="16"/>
                <w:szCs w:val="16"/>
              </w:rPr>
              <w:t>5</w:t>
            </w:r>
          </w:p>
        </w:tc>
      </w:tr>
      <w:tr w:rsidR="001A05CA" w:rsidRPr="001D386E" w14:paraId="61DE794D" w14:textId="77777777" w:rsidTr="000C7DA8">
        <w:trPr>
          <w:trHeight w:val="225"/>
          <w:jc w:val="center"/>
        </w:trPr>
        <w:tc>
          <w:tcPr>
            <w:tcW w:w="0" w:type="auto"/>
            <w:vMerge/>
            <w:shd w:val="clear" w:color="auto" w:fill="auto"/>
          </w:tcPr>
          <w:p w14:paraId="49DE193B"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87AC718" w14:textId="77777777" w:rsidR="001A05CA" w:rsidRPr="001D386E" w:rsidRDefault="001A05CA" w:rsidP="000C7DA8">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4934DBAE"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BDC74A3"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23733D33"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6FF98E8"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6699CBC7"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352B86C8" w14:textId="77777777" w:rsidR="001A05CA" w:rsidRPr="001D386E" w:rsidRDefault="001A05CA" w:rsidP="000C7DA8">
            <w:pPr>
              <w:pStyle w:val="TAC"/>
              <w:rPr>
                <w:rFonts w:cs="Arial"/>
                <w:sz w:val="16"/>
                <w:szCs w:val="16"/>
              </w:rPr>
            </w:pPr>
            <w:r>
              <w:rPr>
                <w:rFonts w:cs="Arial"/>
                <w:sz w:val="16"/>
                <w:szCs w:val="16"/>
              </w:rPr>
              <w:t>2</w:t>
            </w:r>
          </w:p>
        </w:tc>
      </w:tr>
      <w:tr w:rsidR="001A05CA" w:rsidRPr="001D386E" w14:paraId="4D56CD1F" w14:textId="77777777" w:rsidTr="000C7DA8">
        <w:trPr>
          <w:trHeight w:val="225"/>
          <w:jc w:val="center"/>
        </w:trPr>
        <w:tc>
          <w:tcPr>
            <w:tcW w:w="0" w:type="auto"/>
            <w:vMerge/>
            <w:shd w:val="clear" w:color="auto" w:fill="auto"/>
          </w:tcPr>
          <w:p w14:paraId="2EE0663A"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1BE7E15" w14:textId="77777777" w:rsidR="001A05CA" w:rsidRPr="001D386E" w:rsidRDefault="001A05CA" w:rsidP="000C7DA8">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33F7E29E"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7BD8BF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DAF178F"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127B5D2"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B771034"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1B58FB5" w14:textId="77777777" w:rsidR="001A05CA" w:rsidRPr="001D386E" w:rsidRDefault="001A05CA" w:rsidP="000C7DA8">
            <w:pPr>
              <w:pStyle w:val="TAC"/>
              <w:rPr>
                <w:rFonts w:cs="Arial"/>
                <w:sz w:val="16"/>
                <w:szCs w:val="16"/>
                <w:lang w:eastAsia="en-US"/>
              </w:rPr>
            </w:pPr>
            <w:r w:rsidRPr="001D386E">
              <w:rPr>
                <w:rFonts w:cs="Arial"/>
                <w:sz w:val="16"/>
                <w:szCs w:val="16"/>
              </w:rPr>
              <w:t>15</w:t>
            </w:r>
          </w:p>
        </w:tc>
      </w:tr>
      <w:tr w:rsidR="001A05CA" w:rsidRPr="001D386E" w14:paraId="2A7D4AD8" w14:textId="77777777" w:rsidTr="000C7DA8">
        <w:trPr>
          <w:trHeight w:val="225"/>
          <w:jc w:val="center"/>
        </w:trPr>
        <w:tc>
          <w:tcPr>
            <w:tcW w:w="0" w:type="auto"/>
            <w:vMerge w:val="restart"/>
            <w:shd w:val="clear" w:color="auto" w:fill="auto"/>
          </w:tcPr>
          <w:p w14:paraId="16080B36" w14:textId="77777777" w:rsidR="001A05CA" w:rsidRPr="001D386E" w:rsidRDefault="001A05CA" w:rsidP="000C7DA8">
            <w:pPr>
              <w:pStyle w:val="TAC"/>
              <w:rPr>
                <w:rFonts w:cs="Arial"/>
                <w:sz w:val="16"/>
                <w:szCs w:val="16"/>
                <w:lang w:eastAsia="en-US"/>
              </w:rPr>
            </w:pPr>
            <w:r w:rsidRPr="001D386E">
              <w:rPr>
                <w:rFonts w:cs="Arial"/>
                <w:sz w:val="16"/>
                <w:szCs w:val="16"/>
              </w:rPr>
              <w:t>34</w:t>
            </w:r>
          </w:p>
        </w:tc>
        <w:tc>
          <w:tcPr>
            <w:tcW w:w="0" w:type="auto"/>
            <w:shd w:val="clear" w:color="auto" w:fill="auto"/>
            <w:vAlign w:val="center"/>
          </w:tcPr>
          <w:p w14:paraId="4DA2CE23"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9CB0567" w14:textId="2EFEDA40"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ins w:id="36" w:author="Skyworks" w:date="2023-03-01T08:57:00Z">
              <w:r w:rsidR="00BE2F3D">
                <w:rPr>
                  <w:sz w:val="16"/>
                  <w:szCs w:val="16"/>
                  <w:lang w:val="sv-FI"/>
                </w:rPr>
                <w:t>, n105</w:t>
              </w:r>
            </w:ins>
          </w:p>
        </w:tc>
        <w:tc>
          <w:tcPr>
            <w:tcW w:w="0" w:type="auto"/>
            <w:shd w:val="clear" w:color="auto" w:fill="auto"/>
            <w:vAlign w:val="center"/>
          </w:tcPr>
          <w:p w14:paraId="7C9B47CF"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C1ED91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67B4229"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1A6140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B5A66F9"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62D14A2" w14:textId="77777777" w:rsidR="001A05CA" w:rsidRPr="001D386E" w:rsidRDefault="001A05CA" w:rsidP="000C7DA8">
            <w:pPr>
              <w:pStyle w:val="TAC"/>
              <w:rPr>
                <w:rFonts w:cs="Arial"/>
                <w:sz w:val="16"/>
                <w:szCs w:val="16"/>
                <w:lang w:eastAsia="en-US"/>
              </w:rPr>
            </w:pPr>
            <w:r w:rsidRPr="001D386E">
              <w:rPr>
                <w:rFonts w:cs="Arial"/>
                <w:sz w:val="16"/>
                <w:szCs w:val="16"/>
              </w:rPr>
              <w:t>5</w:t>
            </w:r>
          </w:p>
        </w:tc>
      </w:tr>
      <w:tr w:rsidR="001A05CA" w:rsidRPr="001D386E" w14:paraId="5C87B5D2" w14:textId="77777777" w:rsidTr="000C7DA8">
        <w:trPr>
          <w:trHeight w:val="225"/>
          <w:jc w:val="center"/>
        </w:trPr>
        <w:tc>
          <w:tcPr>
            <w:tcW w:w="0" w:type="auto"/>
            <w:vMerge/>
            <w:shd w:val="clear" w:color="auto" w:fill="auto"/>
          </w:tcPr>
          <w:p w14:paraId="23ACF89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DC99491"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9556519"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C147BE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8E1FE4C"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0E577F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E38D83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5CC5FE6"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1A05CA" w:rsidRPr="001D386E" w14:paraId="4BEEC06E" w14:textId="77777777" w:rsidTr="000C7DA8">
        <w:trPr>
          <w:trHeight w:val="186"/>
          <w:jc w:val="center"/>
        </w:trPr>
        <w:tc>
          <w:tcPr>
            <w:tcW w:w="0" w:type="auto"/>
            <w:vMerge/>
            <w:shd w:val="clear" w:color="auto" w:fill="auto"/>
          </w:tcPr>
          <w:p w14:paraId="5D572D2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46B1DC8" w14:textId="77777777" w:rsidR="001A05CA" w:rsidRPr="001D386E" w:rsidRDefault="001A05CA" w:rsidP="000C7DA8">
            <w:pPr>
              <w:pStyle w:val="TAL"/>
              <w:rPr>
                <w:rFonts w:cs="Arial"/>
                <w:sz w:val="16"/>
                <w:szCs w:val="16"/>
                <w:lang w:eastAsia="en-US"/>
              </w:rPr>
            </w:pPr>
            <w:r w:rsidRPr="001D386E">
              <w:rPr>
                <w:rFonts w:cs="Arial"/>
                <w:sz w:val="16"/>
                <w:szCs w:val="16"/>
              </w:rPr>
              <w:t xml:space="preserve">Frequency range </w:t>
            </w:r>
          </w:p>
        </w:tc>
        <w:tc>
          <w:tcPr>
            <w:tcW w:w="0" w:type="auto"/>
            <w:shd w:val="clear" w:color="auto" w:fill="auto"/>
            <w:vAlign w:val="center"/>
          </w:tcPr>
          <w:p w14:paraId="4C6276D8"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876199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5C120AE"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3D0F973E"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1A29EBCF"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55482636"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002B4610" w14:textId="77777777" w:rsidTr="000C7DA8">
        <w:trPr>
          <w:trHeight w:val="225"/>
          <w:jc w:val="center"/>
        </w:trPr>
        <w:tc>
          <w:tcPr>
            <w:tcW w:w="0" w:type="auto"/>
            <w:shd w:val="clear" w:color="auto" w:fill="auto"/>
          </w:tcPr>
          <w:p w14:paraId="21591B7F" w14:textId="77777777" w:rsidR="001A05CA" w:rsidRPr="001D386E" w:rsidRDefault="001A05CA" w:rsidP="000C7DA8">
            <w:pPr>
              <w:pStyle w:val="TAC"/>
              <w:rPr>
                <w:rFonts w:cs="Arial"/>
                <w:sz w:val="16"/>
                <w:szCs w:val="16"/>
                <w:lang w:eastAsia="en-US"/>
              </w:rPr>
            </w:pPr>
            <w:r w:rsidRPr="001D386E">
              <w:rPr>
                <w:rFonts w:cs="Arial"/>
                <w:sz w:val="16"/>
                <w:szCs w:val="16"/>
              </w:rPr>
              <w:t>35</w:t>
            </w:r>
          </w:p>
        </w:tc>
        <w:tc>
          <w:tcPr>
            <w:tcW w:w="0" w:type="auto"/>
            <w:shd w:val="clear" w:color="auto" w:fill="auto"/>
            <w:vAlign w:val="center"/>
          </w:tcPr>
          <w:p w14:paraId="7280A150"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4BB97385"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2491A017"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01B765FB"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73CFF691"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0C331536"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1EC17ED4" w14:textId="77777777" w:rsidR="001A05CA" w:rsidRPr="001D386E" w:rsidRDefault="001A05CA" w:rsidP="000C7DA8">
            <w:pPr>
              <w:pStyle w:val="TAC"/>
              <w:rPr>
                <w:rFonts w:cs="Arial"/>
                <w:sz w:val="16"/>
                <w:szCs w:val="16"/>
                <w:lang w:eastAsia="en-US"/>
              </w:rPr>
            </w:pPr>
          </w:p>
        </w:tc>
      </w:tr>
      <w:tr w:rsidR="001A05CA" w:rsidRPr="001D386E" w14:paraId="34DCD28F" w14:textId="77777777" w:rsidTr="000C7DA8">
        <w:trPr>
          <w:trHeight w:val="225"/>
          <w:jc w:val="center"/>
        </w:trPr>
        <w:tc>
          <w:tcPr>
            <w:tcW w:w="0" w:type="auto"/>
            <w:shd w:val="clear" w:color="auto" w:fill="auto"/>
          </w:tcPr>
          <w:p w14:paraId="172B8C63" w14:textId="77777777" w:rsidR="001A05CA" w:rsidRPr="001D386E" w:rsidRDefault="001A05CA" w:rsidP="000C7DA8">
            <w:pPr>
              <w:pStyle w:val="TAC"/>
              <w:rPr>
                <w:rFonts w:cs="Arial"/>
                <w:sz w:val="16"/>
                <w:szCs w:val="16"/>
                <w:lang w:eastAsia="en-US"/>
              </w:rPr>
            </w:pPr>
            <w:r w:rsidRPr="001D386E">
              <w:rPr>
                <w:rFonts w:cs="Arial"/>
                <w:sz w:val="16"/>
                <w:szCs w:val="16"/>
              </w:rPr>
              <w:t>36</w:t>
            </w:r>
          </w:p>
        </w:tc>
        <w:tc>
          <w:tcPr>
            <w:tcW w:w="0" w:type="auto"/>
            <w:shd w:val="clear" w:color="auto" w:fill="auto"/>
            <w:vAlign w:val="center"/>
          </w:tcPr>
          <w:p w14:paraId="7CB56AC2"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56CD96E8"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28232D0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88445B4"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3572FF81"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17C0CE09"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5AACDE66" w14:textId="77777777" w:rsidR="001A05CA" w:rsidRPr="001D386E" w:rsidRDefault="001A05CA" w:rsidP="000C7DA8">
            <w:pPr>
              <w:pStyle w:val="TAC"/>
              <w:rPr>
                <w:rFonts w:cs="Arial"/>
                <w:sz w:val="16"/>
                <w:szCs w:val="16"/>
                <w:lang w:eastAsia="en-US"/>
              </w:rPr>
            </w:pPr>
          </w:p>
        </w:tc>
      </w:tr>
      <w:tr w:rsidR="001A05CA" w:rsidRPr="001D386E" w14:paraId="74D9BE05" w14:textId="77777777" w:rsidTr="000C7DA8">
        <w:trPr>
          <w:trHeight w:val="225"/>
          <w:jc w:val="center"/>
        </w:trPr>
        <w:tc>
          <w:tcPr>
            <w:tcW w:w="0" w:type="auto"/>
            <w:shd w:val="clear" w:color="auto" w:fill="auto"/>
          </w:tcPr>
          <w:p w14:paraId="16869A2F" w14:textId="77777777" w:rsidR="001A05CA" w:rsidRPr="001D386E" w:rsidRDefault="001A05CA" w:rsidP="000C7DA8">
            <w:pPr>
              <w:pStyle w:val="TAC"/>
              <w:rPr>
                <w:rFonts w:cs="Arial"/>
                <w:sz w:val="16"/>
                <w:szCs w:val="16"/>
                <w:lang w:eastAsia="en-US"/>
              </w:rPr>
            </w:pPr>
            <w:r w:rsidRPr="001D386E">
              <w:rPr>
                <w:rFonts w:cs="Arial"/>
                <w:sz w:val="16"/>
                <w:szCs w:val="16"/>
              </w:rPr>
              <w:t>37</w:t>
            </w:r>
          </w:p>
        </w:tc>
        <w:tc>
          <w:tcPr>
            <w:tcW w:w="0" w:type="auto"/>
            <w:shd w:val="clear" w:color="auto" w:fill="auto"/>
            <w:vAlign w:val="center"/>
          </w:tcPr>
          <w:p w14:paraId="44D5B592"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55A37A3B"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7B94FB4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D77D3F1"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190A8A9D"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44745624"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3E198A41" w14:textId="77777777" w:rsidR="001A05CA" w:rsidRPr="001D386E" w:rsidRDefault="001A05CA" w:rsidP="000C7DA8">
            <w:pPr>
              <w:pStyle w:val="TAC"/>
              <w:rPr>
                <w:rFonts w:cs="Arial"/>
                <w:sz w:val="16"/>
                <w:szCs w:val="16"/>
                <w:lang w:eastAsia="en-US"/>
              </w:rPr>
            </w:pPr>
          </w:p>
        </w:tc>
      </w:tr>
      <w:tr w:rsidR="001A05CA" w:rsidRPr="001D386E" w14:paraId="6D729296" w14:textId="77777777" w:rsidTr="000C7DA8">
        <w:trPr>
          <w:trHeight w:val="225"/>
          <w:jc w:val="center"/>
        </w:trPr>
        <w:tc>
          <w:tcPr>
            <w:tcW w:w="0" w:type="auto"/>
            <w:vMerge w:val="restart"/>
            <w:shd w:val="clear" w:color="auto" w:fill="auto"/>
          </w:tcPr>
          <w:p w14:paraId="605BC0EC" w14:textId="77777777" w:rsidR="001A05CA" w:rsidRPr="001D386E" w:rsidRDefault="001A05CA" w:rsidP="000C7DA8">
            <w:pPr>
              <w:pStyle w:val="TAC"/>
              <w:rPr>
                <w:rFonts w:cs="Arial"/>
                <w:sz w:val="16"/>
                <w:szCs w:val="16"/>
                <w:lang w:eastAsia="en-US"/>
              </w:rPr>
            </w:pPr>
            <w:r w:rsidRPr="001D386E">
              <w:rPr>
                <w:rFonts w:cs="Arial"/>
                <w:sz w:val="16"/>
                <w:szCs w:val="16"/>
              </w:rPr>
              <w:t>38</w:t>
            </w:r>
          </w:p>
        </w:tc>
        <w:tc>
          <w:tcPr>
            <w:tcW w:w="0" w:type="auto"/>
            <w:shd w:val="clear" w:color="auto" w:fill="auto"/>
            <w:vAlign w:val="center"/>
          </w:tcPr>
          <w:p w14:paraId="3B05085C" w14:textId="77777777" w:rsidR="001A05CA" w:rsidRDefault="001A05CA" w:rsidP="000C7DA8">
            <w:pPr>
              <w:pStyle w:val="TAL"/>
              <w:rPr>
                <w:rFonts w:cs="Arial"/>
                <w:sz w:val="16"/>
                <w:szCs w:val="16"/>
                <w:lang w:eastAsia="zh-CN"/>
              </w:rPr>
            </w:pPr>
            <w:r>
              <w:rPr>
                <w:rFonts w:cs="Arial"/>
                <w:sz w:val="16"/>
                <w:szCs w:val="16"/>
              </w:rPr>
              <w:t xml:space="preserve">E-UTRA Band 1, 2, 3, 4, 5, </w:t>
            </w:r>
            <w:proofErr w:type="gramStart"/>
            <w:r>
              <w:rPr>
                <w:rFonts w:cs="Arial"/>
                <w:sz w:val="16"/>
                <w:szCs w:val="16"/>
              </w:rPr>
              <w:t>8,  12</w:t>
            </w:r>
            <w:proofErr w:type="gramEnd"/>
            <w:r>
              <w:rPr>
                <w:rFonts w:cs="Arial"/>
                <w:sz w:val="16"/>
                <w:szCs w:val="16"/>
              </w:rPr>
              <w:t>,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4B1E771B" w14:textId="77777777" w:rsidR="001A05CA" w:rsidRPr="001D386E" w:rsidRDefault="001A05CA" w:rsidP="000C7DA8">
            <w:pPr>
              <w:pStyle w:val="TAL"/>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6ACC1DC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3A016E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F9B055E"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929A72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DFDC832"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BF6283D" w14:textId="77777777" w:rsidR="001A05CA" w:rsidRPr="001D386E" w:rsidRDefault="001A05CA" w:rsidP="000C7DA8">
            <w:pPr>
              <w:pStyle w:val="TAC"/>
              <w:rPr>
                <w:rFonts w:cs="Arial"/>
                <w:sz w:val="16"/>
                <w:szCs w:val="16"/>
                <w:lang w:eastAsia="en-US"/>
              </w:rPr>
            </w:pPr>
          </w:p>
        </w:tc>
      </w:tr>
      <w:tr w:rsidR="001A05CA" w:rsidRPr="001D386E" w14:paraId="7EF74C76" w14:textId="77777777" w:rsidTr="000C7DA8">
        <w:trPr>
          <w:trHeight w:val="225"/>
          <w:jc w:val="center"/>
        </w:trPr>
        <w:tc>
          <w:tcPr>
            <w:tcW w:w="0" w:type="auto"/>
            <w:vMerge/>
            <w:shd w:val="clear" w:color="auto" w:fill="auto"/>
          </w:tcPr>
          <w:p w14:paraId="5F6E69F2"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29E340A8"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E343B69" w14:textId="77777777" w:rsidR="001A05CA" w:rsidRPr="001D386E" w:rsidRDefault="001A05CA" w:rsidP="000C7DA8">
            <w:pPr>
              <w:pStyle w:val="TAR"/>
              <w:rPr>
                <w:rFonts w:cs="Arial"/>
                <w:sz w:val="16"/>
                <w:szCs w:val="16"/>
                <w:lang w:eastAsia="en-US"/>
              </w:rPr>
            </w:pPr>
            <w:r w:rsidRPr="001D386E">
              <w:rPr>
                <w:rFonts w:cs="Arial"/>
                <w:sz w:val="16"/>
                <w:szCs w:val="16"/>
              </w:rPr>
              <w:t>2620</w:t>
            </w:r>
          </w:p>
        </w:tc>
        <w:tc>
          <w:tcPr>
            <w:tcW w:w="0" w:type="auto"/>
            <w:shd w:val="clear" w:color="auto" w:fill="auto"/>
            <w:vAlign w:val="center"/>
          </w:tcPr>
          <w:p w14:paraId="04D7DE79"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87E8BB1" w14:textId="77777777" w:rsidR="001A05CA" w:rsidRPr="001D386E" w:rsidRDefault="001A05CA" w:rsidP="000C7DA8">
            <w:pPr>
              <w:pStyle w:val="TAL"/>
              <w:rPr>
                <w:rFonts w:cs="Arial"/>
                <w:sz w:val="16"/>
                <w:szCs w:val="16"/>
                <w:lang w:eastAsia="en-US"/>
              </w:rPr>
            </w:pPr>
            <w:r w:rsidRPr="001D386E">
              <w:rPr>
                <w:rFonts w:cs="Arial"/>
                <w:sz w:val="16"/>
                <w:szCs w:val="16"/>
              </w:rPr>
              <w:t>2645</w:t>
            </w:r>
          </w:p>
        </w:tc>
        <w:tc>
          <w:tcPr>
            <w:tcW w:w="0" w:type="auto"/>
            <w:shd w:val="clear" w:color="auto" w:fill="auto"/>
            <w:vAlign w:val="center"/>
          </w:tcPr>
          <w:p w14:paraId="59C1E6EE" w14:textId="77777777" w:rsidR="001A05CA" w:rsidRPr="001D386E" w:rsidRDefault="001A05CA" w:rsidP="000C7DA8">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EC52C4C"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6D4158C4" w14:textId="77777777" w:rsidR="001A05CA" w:rsidRPr="001D386E" w:rsidRDefault="001A05CA" w:rsidP="000C7DA8">
            <w:pPr>
              <w:pStyle w:val="TAC"/>
              <w:rPr>
                <w:rFonts w:cs="Arial"/>
                <w:sz w:val="16"/>
                <w:szCs w:val="16"/>
                <w:lang w:eastAsia="en-US"/>
              </w:rPr>
            </w:pPr>
            <w:r w:rsidRPr="001D386E">
              <w:rPr>
                <w:rFonts w:cs="Arial"/>
                <w:sz w:val="16"/>
                <w:szCs w:val="16"/>
              </w:rPr>
              <w:t>15, 22, 26</w:t>
            </w:r>
          </w:p>
        </w:tc>
      </w:tr>
      <w:tr w:rsidR="001A05CA" w:rsidRPr="001D386E" w14:paraId="33CEBAE8" w14:textId="77777777" w:rsidTr="000C7DA8">
        <w:trPr>
          <w:trHeight w:val="225"/>
          <w:jc w:val="center"/>
        </w:trPr>
        <w:tc>
          <w:tcPr>
            <w:tcW w:w="0" w:type="auto"/>
            <w:vMerge/>
            <w:shd w:val="clear" w:color="auto" w:fill="auto"/>
          </w:tcPr>
          <w:p w14:paraId="703D5568"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C02716F"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4C6BCDE" w14:textId="77777777" w:rsidR="001A05CA" w:rsidRPr="001D386E" w:rsidRDefault="001A05CA" w:rsidP="000C7DA8">
            <w:pPr>
              <w:pStyle w:val="TAR"/>
              <w:rPr>
                <w:rFonts w:cs="Arial"/>
                <w:sz w:val="16"/>
                <w:szCs w:val="16"/>
                <w:lang w:eastAsia="en-US"/>
              </w:rPr>
            </w:pPr>
            <w:r w:rsidRPr="001D386E">
              <w:rPr>
                <w:rFonts w:cs="Arial"/>
                <w:sz w:val="16"/>
                <w:szCs w:val="16"/>
              </w:rPr>
              <w:t>2645</w:t>
            </w:r>
          </w:p>
        </w:tc>
        <w:tc>
          <w:tcPr>
            <w:tcW w:w="0" w:type="auto"/>
            <w:shd w:val="clear" w:color="auto" w:fill="auto"/>
            <w:vAlign w:val="center"/>
          </w:tcPr>
          <w:p w14:paraId="574848C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B1C8948" w14:textId="77777777" w:rsidR="001A05CA" w:rsidRPr="001D386E" w:rsidRDefault="001A05CA" w:rsidP="000C7DA8">
            <w:pPr>
              <w:pStyle w:val="TAL"/>
              <w:rPr>
                <w:rFonts w:cs="Arial"/>
                <w:sz w:val="16"/>
                <w:szCs w:val="16"/>
                <w:lang w:eastAsia="en-US"/>
              </w:rPr>
            </w:pPr>
            <w:r w:rsidRPr="001D386E">
              <w:rPr>
                <w:rFonts w:cs="Arial"/>
                <w:sz w:val="16"/>
                <w:szCs w:val="16"/>
              </w:rPr>
              <w:t>2690</w:t>
            </w:r>
          </w:p>
        </w:tc>
        <w:tc>
          <w:tcPr>
            <w:tcW w:w="0" w:type="auto"/>
            <w:shd w:val="clear" w:color="auto" w:fill="auto"/>
            <w:vAlign w:val="center"/>
          </w:tcPr>
          <w:p w14:paraId="60CB4F38"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2AAFCC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4B0F5B4" w14:textId="77777777" w:rsidR="001A05CA" w:rsidRPr="001D386E" w:rsidRDefault="001A05CA" w:rsidP="000C7DA8">
            <w:pPr>
              <w:pStyle w:val="TAC"/>
              <w:rPr>
                <w:rFonts w:cs="Arial"/>
                <w:sz w:val="16"/>
                <w:szCs w:val="16"/>
                <w:lang w:eastAsia="en-US"/>
              </w:rPr>
            </w:pPr>
            <w:r w:rsidRPr="001D386E">
              <w:rPr>
                <w:rFonts w:cs="Arial"/>
                <w:sz w:val="16"/>
                <w:szCs w:val="16"/>
              </w:rPr>
              <w:t>15, 22</w:t>
            </w:r>
          </w:p>
        </w:tc>
      </w:tr>
      <w:tr w:rsidR="001A05CA" w:rsidRPr="001D386E" w14:paraId="5E28D3F5" w14:textId="77777777" w:rsidTr="000C7DA8">
        <w:trPr>
          <w:trHeight w:val="225"/>
          <w:jc w:val="center"/>
        </w:trPr>
        <w:tc>
          <w:tcPr>
            <w:tcW w:w="0" w:type="auto"/>
            <w:vMerge w:val="restart"/>
            <w:shd w:val="clear" w:color="auto" w:fill="auto"/>
          </w:tcPr>
          <w:p w14:paraId="1CE518D2" w14:textId="77777777" w:rsidR="001A05CA" w:rsidRPr="001D386E" w:rsidRDefault="001A05CA" w:rsidP="000C7DA8">
            <w:pPr>
              <w:pStyle w:val="TAC"/>
              <w:rPr>
                <w:rFonts w:cs="Arial"/>
                <w:sz w:val="16"/>
                <w:szCs w:val="16"/>
                <w:lang w:eastAsia="en-US"/>
              </w:rPr>
            </w:pPr>
            <w:r w:rsidRPr="001D386E">
              <w:rPr>
                <w:rFonts w:cs="Arial"/>
                <w:sz w:val="16"/>
                <w:szCs w:val="16"/>
              </w:rPr>
              <w:t>39</w:t>
            </w:r>
          </w:p>
        </w:tc>
        <w:tc>
          <w:tcPr>
            <w:tcW w:w="0" w:type="auto"/>
            <w:shd w:val="clear" w:color="auto" w:fill="auto"/>
            <w:vAlign w:val="center"/>
          </w:tcPr>
          <w:p w14:paraId="1BF5EF28"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44E49438" w14:textId="170C9E3C"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n79</w:t>
            </w:r>
            <w:ins w:id="37" w:author="Skyworks" w:date="2023-03-01T08:58:00Z">
              <w:r w:rsidR="00BE2F3D">
                <w:rPr>
                  <w:rFonts w:cs="Arial"/>
                  <w:sz w:val="16"/>
                  <w:szCs w:val="16"/>
                  <w:lang w:val="sv-FI" w:eastAsia="zh-CN"/>
                </w:rPr>
                <w:t>, n105</w:t>
              </w:r>
            </w:ins>
          </w:p>
        </w:tc>
        <w:tc>
          <w:tcPr>
            <w:tcW w:w="0" w:type="auto"/>
            <w:shd w:val="clear" w:color="auto" w:fill="auto"/>
            <w:vAlign w:val="center"/>
          </w:tcPr>
          <w:p w14:paraId="1016F52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BC76D3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CB6FDCE"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3337B3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90B9DDD"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5DB404CB" w14:textId="77777777" w:rsidR="001A05CA" w:rsidRPr="001D386E" w:rsidRDefault="001A05CA" w:rsidP="000C7DA8">
            <w:pPr>
              <w:pStyle w:val="TAC"/>
              <w:rPr>
                <w:rFonts w:cs="Arial"/>
                <w:sz w:val="16"/>
                <w:szCs w:val="16"/>
                <w:lang w:eastAsia="en-US"/>
              </w:rPr>
            </w:pPr>
          </w:p>
        </w:tc>
      </w:tr>
      <w:tr w:rsidR="001A05CA" w:rsidRPr="001D386E" w14:paraId="345D2A43" w14:textId="77777777" w:rsidTr="000C7DA8">
        <w:trPr>
          <w:trHeight w:val="225"/>
          <w:jc w:val="center"/>
        </w:trPr>
        <w:tc>
          <w:tcPr>
            <w:tcW w:w="0" w:type="auto"/>
            <w:vMerge/>
            <w:shd w:val="clear" w:color="auto" w:fill="auto"/>
          </w:tcPr>
          <w:p w14:paraId="5F5853A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A8D9B29"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zh-CN"/>
              </w:rPr>
              <w:t>NR Band n77, n78</w:t>
            </w:r>
          </w:p>
        </w:tc>
        <w:tc>
          <w:tcPr>
            <w:tcW w:w="0" w:type="auto"/>
            <w:shd w:val="clear" w:color="auto" w:fill="auto"/>
            <w:vAlign w:val="center"/>
          </w:tcPr>
          <w:p w14:paraId="058652E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D274E0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7E9EBF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40D3E4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B1A75A5"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1200499"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2</w:t>
            </w:r>
          </w:p>
        </w:tc>
      </w:tr>
      <w:tr w:rsidR="001A05CA" w:rsidRPr="001D386E" w14:paraId="31F28F8B" w14:textId="77777777" w:rsidTr="000C7DA8">
        <w:trPr>
          <w:jc w:val="center"/>
        </w:trPr>
        <w:tc>
          <w:tcPr>
            <w:tcW w:w="0" w:type="auto"/>
            <w:vMerge/>
            <w:shd w:val="clear" w:color="auto" w:fill="auto"/>
          </w:tcPr>
          <w:p w14:paraId="752B2D85"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47E37B6"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492C0647" w14:textId="77777777" w:rsidR="001A05CA" w:rsidRPr="001D386E" w:rsidRDefault="001A05CA" w:rsidP="000C7DA8">
            <w:pPr>
              <w:pStyle w:val="TAR"/>
              <w:rPr>
                <w:rFonts w:cs="Arial"/>
                <w:sz w:val="16"/>
                <w:szCs w:val="16"/>
                <w:lang w:eastAsia="en-US"/>
              </w:rPr>
            </w:pPr>
            <w:r w:rsidRPr="001D386E">
              <w:rPr>
                <w:rFonts w:cs="Arial" w:hint="eastAsia"/>
                <w:sz w:val="16"/>
                <w:szCs w:val="16"/>
              </w:rPr>
              <w:t>1805</w:t>
            </w:r>
          </w:p>
        </w:tc>
        <w:tc>
          <w:tcPr>
            <w:tcW w:w="0" w:type="auto"/>
            <w:shd w:val="clear" w:color="auto" w:fill="auto"/>
            <w:vAlign w:val="center"/>
          </w:tcPr>
          <w:p w14:paraId="38F99E5F"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B3D6E6A" w14:textId="77777777" w:rsidR="001A05CA" w:rsidRPr="001D386E" w:rsidRDefault="001A05CA" w:rsidP="000C7DA8">
            <w:pPr>
              <w:pStyle w:val="TAL"/>
              <w:rPr>
                <w:rFonts w:cs="Arial"/>
                <w:sz w:val="16"/>
                <w:szCs w:val="16"/>
                <w:lang w:eastAsia="en-US"/>
              </w:rPr>
            </w:pPr>
            <w:r w:rsidRPr="001D386E">
              <w:rPr>
                <w:rFonts w:cs="Arial" w:hint="eastAsia"/>
                <w:sz w:val="16"/>
                <w:szCs w:val="16"/>
              </w:rPr>
              <w:t>1855</w:t>
            </w:r>
          </w:p>
        </w:tc>
        <w:tc>
          <w:tcPr>
            <w:tcW w:w="0" w:type="auto"/>
            <w:shd w:val="clear" w:color="auto" w:fill="auto"/>
            <w:vAlign w:val="center"/>
          </w:tcPr>
          <w:p w14:paraId="5EC1B26C" w14:textId="77777777" w:rsidR="001A05CA" w:rsidRPr="001D386E" w:rsidRDefault="001A05CA" w:rsidP="000C7DA8">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47E6B1E0" w14:textId="77777777" w:rsidR="001A05CA" w:rsidRPr="001D386E" w:rsidRDefault="001A05CA" w:rsidP="000C7DA8">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842B3A4" w14:textId="77777777" w:rsidR="001A05CA" w:rsidRPr="001D386E" w:rsidRDefault="001A05CA" w:rsidP="000C7DA8">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A05CA" w:rsidRPr="001D386E" w14:paraId="400C01BA" w14:textId="77777777" w:rsidTr="000C7DA8">
        <w:trPr>
          <w:trHeight w:val="225"/>
          <w:jc w:val="center"/>
        </w:trPr>
        <w:tc>
          <w:tcPr>
            <w:tcW w:w="0" w:type="auto"/>
            <w:vMerge/>
            <w:shd w:val="clear" w:color="auto" w:fill="auto"/>
          </w:tcPr>
          <w:p w14:paraId="41798FC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6F8E902C" w14:textId="77777777" w:rsidR="001A05CA" w:rsidRPr="001D386E" w:rsidRDefault="001A05CA" w:rsidP="000C7DA8">
            <w:pPr>
              <w:pStyle w:val="TAL"/>
              <w:rPr>
                <w:rFonts w:cs="Arial"/>
                <w:sz w:val="16"/>
                <w:szCs w:val="16"/>
                <w:lang w:eastAsia="en-US"/>
              </w:rPr>
            </w:pPr>
            <w:r w:rsidRPr="001D386E">
              <w:rPr>
                <w:rFonts w:eastAsia="SimSun" w:cs="Arial" w:hint="eastAsia"/>
                <w:sz w:val="16"/>
                <w:szCs w:val="16"/>
                <w:lang w:eastAsia="zh-CN"/>
              </w:rPr>
              <w:t>Frequency range</w:t>
            </w:r>
          </w:p>
        </w:tc>
        <w:tc>
          <w:tcPr>
            <w:tcW w:w="0" w:type="auto"/>
            <w:shd w:val="clear" w:color="auto" w:fill="auto"/>
            <w:vAlign w:val="center"/>
          </w:tcPr>
          <w:p w14:paraId="4B3DECFB" w14:textId="77777777" w:rsidR="001A05CA" w:rsidRPr="001D386E" w:rsidRDefault="001A05CA" w:rsidP="000C7DA8">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21B942E9"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B48A36F" w14:textId="77777777" w:rsidR="001A05CA" w:rsidRPr="001D386E" w:rsidRDefault="001A05CA" w:rsidP="000C7DA8">
            <w:pPr>
              <w:pStyle w:val="TAL"/>
              <w:rPr>
                <w:rFonts w:cs="Arial"/>
                <w:sz w:val="16"/>
                <w:szCs w:val="16"/>
                <w:lang w:eastAsia="en-US"/>
              </w:rPr>
            </w:pPr>
            <w:r w:rsidRPr="001D386E">
              <w:rPr>
                <w:rFonts w:eastAsia="SimSun" w:cs="Arial" w:hint="eastAsia"/>
                <w:sz w:val="16"/>
                <w:szCs w:val="16"/>
                <w:lang w:eastAsia="zh-CN"/>
              </w:rPr>
              <w:t>1880</w:t>
            </w:r>
          </w:p>
        </w:tc>
        <w:tc>
          <w:tcPr>
            <w:tcW w:w="0" w:type="auto"/>
            <w:shd w:val="clear" w:color="auto" w:fill="auto"/>
            <w:vAlign w:val="center"/>
          </w:tcPr>
          <w:p w14:paraId="0CB2BB69" w14:textId="77777777" w:rsidR="001A05CA" w:rsidRPr="001D386E" w:rsidRDefault="001A05CA" w:rsidP="000C7DA8">
            <w:pPr>
              <w:pStyle w:val="TAC"/>
              <w:rPr>
                <w:rFonts w:cs="Arial"/>
                <w:sz w:val="16"/>
                <w:szCs w:val="16"/>
                <w:lang w:eastAsia="en-US"/>
              </w:rPr>
            </w:pPr>
            <w:r w:rsidRPr="001D386E">
              <w:rPr>
                <w:rFonts w:eastAsia="SimSun" w:cs="Arial" w:hint="eastAsia"/>
                <w:sz w:val="16"/>
                <w:szCs w:val="16"/>
                <w:lang w:eastAsia="zh-CN"/>
              </w:rPr>
              <w:t>-15.5</w:t>
            </w:r>
          </w:p>
        </w:tc>
        <w:tc>
          <w:tcPr>
            <w:tcW w:w="0" w:type="auto"/>
            <w:shd w:val="clear" w:color="auto" w:fill="auto"/>
            <w:noWrap/>
            <w:vAlign w:val="center"/>
          </w:tcPr>
          <w:p w14:paraId="3FCC55B4" w14:textId="77777777" w:rsidR="001A05CA" w:rsidRPr="001D386E" w:rsidRDefault="001A05CA" w:rsidP="000C7DA8">
            <w:pPr>
              <w:pStyle w:val="TAC"/>
              <w:rPr>
                <w:rFonts w:cs="Arial"/>
                <w:sz w:val="16"/>
                <w:szCs w:val="16"/>
                <w:lang w:eastAsia="en-US"/>
              </w:rPr>
            </w:pPr>
            <w:r w:rsidRPr="001D386E">
              <w:rPr>
                <w:rFonts w:eastAsia="SimSun" w:cs="Arial" w:hint="eastAsia"/>
                <w:sz w:val="16"/>
                <w:szCs w:val="16"/>
                <w:lang w:eastAsia="zh-CN"/>
              </w:rPr>
              <w:t>5</w:t>
            </w:r>
          </w:p>
        </w:tc>
        <w:tc>
          <w:tcPr>
            <w:tcW w:w="0" w:type="auto"/>
            <w:shd w:val="clear" w:color="auto" w:fill="auto"/>
            <w:noWrap/>
            <w:vAlign w:val="center"/>
          </w:tcPr>
          <w:p w14:paraId="1D00BAD3" w14:textId="77777777" w:rsidR="001A05CA" w:rsidRPr="001D386E" w:rsidRDefault="001A05CA" w:rsidP="000C7DA8">
            <w:pPr>
              <w:pStyle w:val="TAC"/>
              <w:rPr>
                <w:rFonts w:cs="Arial"/>
                <w:sz w:val="16"/>
                <w:szCs w:val="16"/>
                <w:lang w:eastAsia="en-US"/>
              </w:rPr>
            </w:pPr>
            <w:r w:rsidRPr="001D386E">
              <w:rPr>
                <w:rFonts w:cs="Arial" w:hint="eastAsia"/>
                <w:sz w:val="16"/>
                <w:szCs w:val="16"/>
              </w:rPr>
              <w:t>15,26,33</w:t>
            </w:r>
          </w:p>
        </w:tc>
      </w:tr>
      <w:tr w:rsidR="001A05CA" w:rsidRPr="001D386E" w14:paraId="71E74489" w14:textId="77777777" w:rsidTr="000C7DA8">
        <w:trPr>
          <w:trHeight w:val="225"/>
          <w:jc w:val="center"/>
        </w:trPr>
        <w:tc>
          <w:tcPr>
            <w:tcW w:w="0" w:type="auto"/>
            <w:vMerge w:val="restart"/>
            <w:shd w:val="clear" w:color="auto" w:fill="auto"/>
          </w:tcPr>
          <w:p w14:paraId="27AB0494" w14:textId="77777777" w:rsidR="001A05CA" w:rsidRPr="001D386E" w:rsidRDefault="001A05CA" w:rsidP="000C7DA8">
            <w:pPr>
              <w:pStyle w:val="TAC"/>
              <w:rPr>
                <w:rFonts w:cs="Arial"/>
                <w:sz w:val="16"/>
                <w:szCs w:val="16"/>
                <w:lang w:eastAsia="en-US"/>
              </w:rPr>
            </w:pPr>
            <w:r w:rsidRPr="001D386E">
              <w:rPr>
                <w:rFonts w:cs="Arial"/>
                <w:sz w:val="16"/>
                <w:szCs w:val="16"/>
              </w:rPr>
              <w:t>40</w:t>
            </w:r>
          </w:p>
        </w:tc>
        <w:tc>
          <w:tcPr>
            <w:tcW w:w="0" w:type="auto"/>
            <w:shd w:val="clear" w:color="auto" w:fill="auto"/>
            <w:vAlign w:val="center"/>
          </w:tcPr>
          <w:p w14:paraId="66DB6A98"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A953857" w14:textId="66C0110C"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ins w:id="38" w:author="Skyworks" w:date="2023-03-01T08:58:00Z">
              <w:r w:rsidR="00BE2F3D">
                <w:rPr>
                  <w:sz w:val="16"/>
                  <w:szCs w:val="16"/>
                  <w:lang w:val="sv-FI"/>
                </w:rPr>
                <w:t>, n105</w:t>
              </w:r>
            </w:ins>
          </w:p>
        </w:tc>
        <w:tc>
          <w:tcPr>
            <w:tcW w:w="0" w:type="auto"/>
            <w:shd w:val="clear" w:color="auto" w:fill="auto"/>
            <w:vAlign w:val="center"/>
          </w:tcPr>
          <w:p w14:paraId="199F2365"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91D9F9A"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0809C7A"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0FFE3B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3D0A753"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6AFD0BB" w14:textId="77777777" w:rsidR="001A05CA" w:rsidRPr="001D386E" w:rsidRDefault="001A05CA" w:rsidP="000C7DA8">
            <w:pPr>
              <w:pStyle w:val="TAC"/>
              <w:rPr>
                <w:rFonts w:cs="Arial"/>
                <w:sz w:val="16"/>
                <w:szCs w:val="16"/>
                <w:lang w:eastAsia="en-US"/>
              </w:rPr>
            </w:pPr>
          </w:p>
        </w:tc>
      </w:tr>
      <w:tr w:rsidR="001A05CA" w:rsidRPr="001D386E" w14:paraId="672746F7" w14:textId="77777777" w:rsidTr="000C7DA8">
        <w:trPr>
          <w:trHeight w:val="225"/>
          <w:jc w:val="center"/>
        </w:trPr>
        <w:tc>
          <w:tcPr>
            <w:tcW w:w="0" w:type="auto"/>
            <w:vMerge/>
            <w:shd w:val="clear" w:color="auto" w:fill="auto"/>
          </w:tcPr>
          <w:p w14:paraId="503D3B39"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815D27F"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58393557"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5C03754"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A175A7F"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CF790D4"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07BF4E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E6FEEC1"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2</w:t>
            </w:r>
          </w:p>
        </w:tc>
      </w:tr>
      <w:tr w:rsidR="001A05CA" w:rsidRPr="001D386E" w14:paraId="4D91E4B4" w14:textId="77777777" w:rsidTr="000C7DA8">
        <w:trPr>
          <w:trHeight w:val="225"/>
          <w:jc w:val="center"/>
        </w:trPr>
        <w:tc>
          <w:tcPr>
            <w:tcW w:w="0" w:type="auto"/>
            <w:vMerge/>
            <w:shd w:val="clear" w:color="auto" w:fill="auto"/>
          </w:tcPr>
          <w:p w14:paraId="68DA5E4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C609162" w14:textId="77777777" w:rsidR="001A05CA" w:rsidRPr="001D386E" w:rsidRDefault="001A05CA" w:rsidP="000C7DA8">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3FB6152C" w14:textId="77777777" w:rsidR="001A05CA" w:rsidRPr="001D386E" w:rsidRDefault="001A05CA" w:rsidP="000C7DA8">
            <w:pPr>
              <w:pStyle w:val="TAR"/>
              <w:rPr>
                <w:rFonts w:cs="Arial"/>
                <w:sz w:val="16"/>
                <w:szCs w:val="16"/>
              </w:rPr>
            </w:pPr>
            <w:r w:rsidRPr="001D386E">
              <w:rPr>
                <w:rFonts w:cs="Arial"/>
                <w:sz w:val="16"/>
                <w:szCs w:val="16"/>
              </w:rPr>
              <w:t>1884.5</w:t>
            </w:r>
          </w:p>
        </w:tc>
        <w:tc>
          <w:tcPr>
            <w:tcW w:w="0" w:type="auto"/>
            <w:shd w:val="clear" w:color="auto" w:fill="auto"/>
            <w:vAlign w:val="center"/>
          </w:tcPr>
          <w:p w14:paraId="47571825" w14:textId="77777777" w:rsidR="001A05CA" w:rsidRPr="001D386E" w:rsidRDefault="001A05CA" w:rsidP="000C7DA8">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3461124" w14:textId="77777777" w:rsidR="001A05CA" w:rsidRPr="001D386E" w:rsidRDefault="001A05CA" w:rsidP="000C7DA8">
            <w:pPr>
              <w:pStyle w:val="TAL"/>
              <w:rPr>
                <w:rFonts w:cs="Arial"/>
                <w:sz w:val="16"/>
                <w:szCs w:val="16"/>
              </w:rPr>
            </w:pPr>
            <w:r w:rsidRPr="001D386E">
              <w:rPr>
                <w:rFonts w:cs="Arial"/>
                <w:sz w:val="16"/>
                <w:szCs w:val="16"/>
              </w:rPr>
              <w:t>1915.7</w:t>
            </w:r>
          </w:p>
        </w:tc>
        <w:tc>
          <w:tcPr>
            <w:tcW w:w="0" w:type="auto"/>
            <w:shd w:val="clear" w:color="auto" w:fill="auto"/>
            <w:vAlign w:val="center"/>
          </w:tcPr>
          <w:p w14:paraId="620C79C7" w14:textId="77777777" w:rsidR="001A05CA" w:rsidRPr="001D386E" w:rsidRDefault="001A05CA" w:rsidP="000C7DA8">
            <w:pPr>
              <w:pStyle w:val="TAC"/>
              <w:rPr>
                <w:rFonts w:cs="Arial"/>
                <w:sz w:val="16"/>
                <w:szCs w:val="16"/>
              </w:rPr>
            </w:pPr>
            <w:r w:rsidRPr="001D386E">
              <w:rPr>
                <w:rFonts w:cs="Arial"/>
                <w:sz w:val="16"/>
                <w:szCs w:val="16"/>
              </w:rPr>
              <w:t>-41</w:t>
            </w:r>
          </w:p>
        </w:tc>
        <w:tc>
          <w:tcPr>
            <w:tcW w:w="0" w:type="auto"/>
            <w:shd w:val="clear" w:color="auto" w:fill="auto"/>
            <w:noWrap/>
            <w:vAlign w:val="center"/>
          </w:tcPr>
          <w:p w14:paraId="13A8B01F" w14:textId="77777777" w:rsidR="001A05CA" w:rsidRPr="001D386E" w:rsidRDefault="001A05CA" w:rsidP="000C7DA8">
            <w:pPr>
              <w:pStyle w:val="TAC"/>
              <w:rPr>
                <w:rFonts w:cs="Arial"/>
                <w:sz w:val="16"/>
                <w:szCs w:val="16"/>
              </w:rPr>
            </w:pPr>
            <w:r w:rsidRPr="001D386E">
              <w:rPr>
                <w:rFonts w:cs="Arial"/>
                <w:sz w:val="16"/>
                <w:szCs w:val="16"/>
              </w:rPr>
              <w:t>0.3</w:t>
            </w:r>
          </w:p>
        </w:tc>
        <w:tc>
          <w:tcPr>
            <w:tcW w:w="0" w:type="auto"/>
            <w:shd w:val="clear" w:color="auto" w:fill="auto"/>
            <w:noWrap/>
            <w:vAlign w:val="center"/>
          </w:tcPr>
          <w:p w14:paraId="49794D28" w14:textId="77777777" w:rsidR="001A05CA" w:rsidRPr="001D386E" w:rsidRDefault="001A05CA" w:rsidP="000C7DA8">
            <w:pPr>
              <w:pStyle w:val="TAC"/>
              <w:rPr>
                <w:rFonts w:cs="Arial"/>
                <w:sz w:val="16"/>
                <w:szCs w:val="16"/>
                <w:lang w:eastAsia="zh-CN"/>
              </w:rPr>
            </w:pPr>
            <w:r w:rsidRPr="001D386E">
              <w:rPr>
                <w:rFonts w:cs="Arial"/>
                <w:sz w:val="16"/>
                <w:szCs w:val="16"/>
              </w:rPr>
              <w:t>8</w:t>
            </w:r>
          </w:p>
        </w:tc>
      </w:tr>
      <w:tr w:rsidR="001A05CA" w:rsidRPr="001D386E" w14:paraId="1D66B850" w14:textId="77777777" w:rsidTr="000C7DA8">
        <w:trPr>
          <w:trHeight w:val="225"/>
          <w:jc w:val="center"/>
        </w:trPr>
        <w:tc>
          <w:tcPr>
            <w:tcW w:w="0" w:type="auto"/>
            <w:vMerge w:val="restart"/>
            <w:shd w:val="clear" w:color="auto" w:fill="auto"/>
          </w:tcPr>
          <w:p w14:paraId="70FF99D1" w14:textId="77777777" w:rsidR="001A05CA" w:rsidRPr="001D386E" w:rsidRDefault="001A05CA" w:rsidP="000C7DA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18BCCB42"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1DCE5ED9" w14:textId="39D25139"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n77, n78</w:t>
            </w:r>
            <w:ins w:id="39" w:author="Skyworks" w:date="2023-03-01T08:58:00Z">
              <w:r w:rsidR="00BE2F3D">
                <w:rPr>
                  <w:rFonts w:cs="Arial"/>
                  <w:sz w:val="16"/>
                  <w:szCs w:val="16"/>
                  <w:lang w:val="sv-FI" w:eastAsia="zh-CN"/>
                </w:rPr>
                <w:t>, n105</w:t>
              </w:r>
            </w:ins>
          </w:p>
        </w:tc>
        <w:tc>
          <w:tcPr>
            <w:tcW w:w="0" w:type="auto"/>
            <w:shd w:val="clear" w:color="auto" w:fill="auto"/>
            <w:vAlign w:val="center"/>
          </w:tcPr>
          <w:p w14:paraId="11196355"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160465B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1BEA293"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96FC8BA"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607473EA"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E8FCADF" w14:textId="77777777" w:rsidR="001A05CA" w:rsidRPr="001D386E" w:rsidRDefault="001A05CA" w:rsidP="000C7DA8">
            <w:pPr>
              <w:pStyle w:val="TAC"/>
              <w:rPr>
                <w:rFonts w:cs="Arial"/>
                <w:sz w:val="16"/>
                <w:szCs w:val="16"/>
                <w:lang w:eastAsia="en-US"/>
              </w:rPr>
            </w:pPr>
          </w:p>
        </w:tc>
      </w:tr>
      <w:tr w:rsidR="001A05CA" w:rsidRPr="001D386E" w14:paraId="783A57E3" w14:textId="77777777" w:rsidTr="000C7DA8">
        <w:trPr>
          <w:trHeight w:val="225"/>
          <w:jc w:val="center"/>
        </w:trPr>
        <w:tc>
          <w:tcPr>
            <w:tcW w:w="0" w:type="auto"/>
            <w:vMerge/>
            <w:shd w:val="clear" w:color="auto" w:fill="auto"/>
          </w:tcPr>
          <w:p w14:paraId="08B98CB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158E090" w14:textId="77777777" w:rsidR="001A05CA" w:rsidRPr="001D386E" w:rsidRDefault="001A05CA" w:rsidP="000C7DA8">
            <w:pPr>
              <w:pStyle w:val="TAL"/>
              <w:rPr>
                <w:rFonts w:cs="Arial"/>
                <w:sz w:val="16"/>
                <w:szCs w:val="16"/>
                <w:lang w:eastAsia="en-US"/>
              </w:rPr>
            </w:pPr>
            <w:r w:rsidRPr="001D386E">
              <w:rPr>
                <w:rFonts w:cs="Arial"/>
                <w:sz w:val="16"/>
                <w:szCs w:val="16"/>
              </w:rPr>
              <w:t>E-UTRA Band 9, 11, 18, 19, 21</w:t>
            </w:r>
          </w:p>
        </w:tc>
        <w:tc>
          <w:tcPr>
            <w:tcW w:w="0" w:type="auto"/>
            <w:shd w:val="clear" w:color="auto" w:fill="auto"/>
            <w:vAlign w:val="center"/>
          </w:tcPr>
          <w:p w14:paraId="59ABCD1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2EE841A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1F2B6A07"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F8F5786"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191D8660"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CB8CA6C" w14:textId="77777777" w:rsidR="001A05CA" w:rsidRPr="001D386E" w:rsidRDefault="001A05CA" w:rsidP="000C7DA8">
            <w:pPr>
              <w:pStyle w:val="TAC"/>
              <w:rPr>
                <w:rFonts w:cs="Arial"/>
                <w:sz w:val="16"/>
                <w:szCs w:val="16"/>
                <w:lang w:eastAsia="en-US"/>
              </w:rPr>
            </w:pPr>
            <w:r w:rsidRPr="001D386E">
              <w:rPr>
                <w:rFonts w:cs="Arial"/>
                <w:sz w:val="16"/>
                <w:szCs w:val="16"/>
              </w:rPr>
              <w:t>30</w:t>
            </w:r>
          </w:p>
        </w:tc>
      </w:tr>
      <w:tr w:rsidR="001A05CA" w:rsidRPr="001D386E" w14:paraId="6AB0853F" w14:textId="77777777" w:rsidTr="000C7DA8">
        <w:trPr>
          <w:trHeight w:val="225"/>
          <w:jc w:val="center"/>
        </w:trPr>
        <w:tc>
          <w:tcPr>
            <w:tcW w:w="0" w:type="auto"/>
            <w:vMerge/>
            <w:shd w:val="clear" w:color="auto" w:fill="auto"/>
          </w:tcPr>
          <w:p w14:paraId="714AAAAE"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5882C1EE"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2B56B6E2"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38B2B36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A992BD8"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133C48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A0643D5"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D651A58"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zh-CN"/>
              </w:rPr>
              <w:t>2</w:t>
            </w:r>
          </w:p>
        </w:tc>
      </w:tr>
      <w:tr w:rsidR="001A05CA" w:rsidRPr="001D386E" w14:paraId="7A2154A6" w14:textId="77777777" w:rsidTr="000C7DA8">
        <w:trPr>
          <w:trHeight w:val="225"/>
          <w:jc w:val="center"/>
        </w:trPr>
        <w:tc>
          <w:tcPr>
            <w:tcW w:w="0" w:type="auto"/>
            <w:vMerge/>
            <w:shd w:val="clear" w:color="auto" w:fill="auto"/>
          </w:tcPr>
          <w:p w14:paraId="10F4B59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6E6B3A1"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2B85D831"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48C3AC30"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5B185DB"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5668E2EC"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10D652B3"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092F6423" w14:textId="77777777" w:rsidR="001A05CA" w:rsidRPr="001D386E" w:rsidRDefault="001A05CA" w:rsidP="000C7DA8">
            <w:pPr>
              <w:pStyle w:val="TAC"/>
              <w:rPr>
                <w:rFonts w:cs="Arial"/>
                <w:sz w:val="16"/>
                <w:szCs w:val="16"/>
                <w:lang w:eastAsia="en-US"/>
              </w:rPr>
            </w:pPr>
            <w:r w:rsidRPr="001D386E">
              <w:rPr>
                <w:rFonts w:cs="Arial"/>
                <w:sz w:val="16"/>
                <w:szCs w:val="16"/>
              </w:rPr>
              <w:t>8, 30</w:t>
            </w:r>
          </w:p>
        </w:tc>
      </w:tr>
      <w:tr w:rsidR="001A05CA" w:rsidRPr="001D386E" w14:paraId="1D6D8E9B" w14:textId="77777777" w:rsidTr="000C7DA8">
        <w:trPr>
          <w:trHeight w:val="225"/>
          <w:jc w:val="center"/>
        </w:trPr>
        <w:tc>
          <w:tcPr>
            <w:tcW w:w="0" w:type="auto"/>
            <w:vMerge w:val="restart"/>
            <w:shd w:val="clear" w:color="auto" w:fill="auto"/>
          </w:tcPr>
          <w:p w14:paraId="6BB95E83" w14:textId="77777777" w:rsidR="001A05CA" w:rsidRPr="001D386E" w:rsidRDefault="001A05CA" w:rsidP="000C7DA8">
            <w:pPr>
              <w:pStyle w:val="TAC"/>
              <w:rPr>
                <w:rFonts w:cs="Arial"/>
                <w:sz w:val="16"/>
                <w:szCs w:val="16"/>
                <w:lang w:eastAsia="en-US"/>
              </w:rPr>
            </w:pPr>
            <w:r w:rsidRPr="001D386E">
              <w:rPr>
                <w:rFonts w:cs="Arial"/>
                <w:sz w:val="16"/>
                <w:szCs w:val="16"/>
              </w:rPr>
              <w:t>42</w:t>
            </w:r>
          </w:p>
        </w:tc>
        <w:tc>
          <w:tcPr>
            <w:tcW w:w="0" w:type="auto"/>
            <w:shd w:val="clear" w:color="auto" w:fill="auto"/>
            <w:vAlign w:val="center"/>
          </w:tcPr>
          <w:p w14:paraId="416BAB52"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A9839A3" w14:textId="77777777"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1CE7FBAF"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AAF176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A21B869"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AAC86D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47BE835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2C22760" w14:textId="77777777" w:rsidR="001A05CA" w:rsidRPr="001D386E" w:rsidRDefault="001A05CA" w:rsidP="000C7DA8">
            <w:pPr>
              <w:pStyle w:val="TAC"/>
              <w:rPr>
                <w:rFonts w:cs="Arial"/>
                <w:sz w:val="16"/>
                <w:szCs w:val="16"/>
                <w:lang w:eastAsia="en-US"/>
              </w:rPr>
            </w:pPr>
          </w:p>
        </w:tc>
      </w:tr>
      <w:tr w:rsidR="001A05CA" w:rsidRPr="001D386E" w14:paraId="6290F75D" w14:textId="77777777" w:rsidTr="000C7DA8">
        <w:trPr>
          <w:trHeight w:val="225"/>
          <w:jc w:val="center"/>
        </w:trPr>
        <w:tc>
          <w:tcPr>
            <w:tcW w:w="0" w:type="auto"/>
            <w:vMerge/>
            <w:shd w:val="clear" w:color="auto" w:fill="auto"/>
          </w:tcPr>
          <w:p w14:paraId="0F04862F"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B9C838E"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E6FA730"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1C6DDD04"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3DC4B09B"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3DB7EF18"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545C3BD1"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16FA16E"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0224866C" w14:textId="77777777" w:rsidTr="000C7DA8">
        <w:trPr>
          <w:trHeight w:val="225"/>
          <w:jc w:val="center"/>
        </w:trPr>
        <w:tc>
          <w:tcPr>
            <w:tcW w:w="0" w:type="auto"/>
            <w:shd w:val="clear" w:color="auto" w:fill="auto"/>
          </w:tcPr>
          <w:p w14:paraId="6E6E951B" w14:textId="77777777" w:rsidR="001A05CA" w:rsidRPr="001D386E" w:rsidRDefault="001A05CA" w:rsidP="000C7DA8">
            <w:pPr>
              <w:pStyle w:val="TAC"/>
              <w:rPr>
                <w:rFonts w:cs="Arial"/>
                <w:sz w:val="16"/>
                <w:szCs w:val="16"/>
                <w:lang w:eastAsia="en-US"/>
              </w:rPr>
            </w:pPr>
            <w:r w:rsidRPr="001D386E">
              <w:rPr>
                <w:rFonts w:cs="Arial"/>
                <w:sz w:val="16"/>
                <w:szCs w:val="16"/>
              </w:rPr>
              <w:t>43</w:t>
            </w:r>
          </w:p>
        </w:tc>
        <w:tc>
          <w:tcPr>
            <w:tcW w:w="0" w:type="auto"/>
            <w:shd w:val="clear" w:color="auto" w:fill="auto"/>
            <w:vAlign w:val="center"/>
          </w:tcPr>
          <w:p w14:paraId="235B2359" w14:textId="77777777" w:rsidR="001A05CA" w:rsidRDefault="001A05CA" w:rsidP="000C7DA8">
            <w:pPr>
              <w:pStyle w:val="TAL"/>
              <w:rPr>
                <w:rFonts w:cs="Arial"/>
                <w:sz w:val="16"/>
                <w:szCs w:val="16"/>
                <w:lang w:eastAsia="zh-CN"/>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7A67CE97" w14:textId="77777777" w:rsidR="001A05CA" w:rsidRPr="001D386E" w:rsidRDefault="001A05CA" w:rsidP="000C7DA8">
            <w:pPr>
              <w:pStyle w:val="TAL"/>
              <w:rPr>
                <w:rFonts w:cs="Arial"/>
                <w:sz w:val="16"/>
                <w:szCs w:val="16"/>
                <w:lang w:eastAsia="en-US"/>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7B6D7F12"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2B0DE6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6521CC5"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726803D"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B1299B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3A027D3" w14:textId="77777777" w:rsidR="001A05CA" w:rsidRPr="001D386E" w:rsidRDefault="001A05CA" w:rsidP="000C7DA8">
            <w:pPr>
              <w:pStyle w:val="TAC"/>
              <w:rPr>
                <w:rFonts w:cs="Arial"/>
                <w:sz w:val="16"/>
                <w:szCs w:val="16"/>
                <w:lang w:eastAsia="en-US"/>
              </w:rPr>
            </w:pPr>
          </w:p>
        </w:tc>
      </w:tr>
      <w:tr w:rsidR="001A05CA" w:rsidRPr="001D386E" w14:paraId="6EBF804E" w14:textId="77777777" w:rsidTr="000C7DA8">
        <w:trPr>
          <w:trHeight w:val="225"/>
          <w:jc w:val="center"/>
        </w:trPr>
        <w:tc>
          <w:tcPr>
            <w:tcW w:w="0" w:type="auto"/>
            <w:vMerge w:val="restart"/>
            <w:shd w:val="clear" w:color="auto" w:fill="auto"/>
          </w:tcPr>
          <w:p w14:paraId="4E459CA0" w14:textId="77777777" w:rsidR="001A05CA" w:rsidRPr="001D386E" w:rsidRDefault="001A05CA" w:rsidP="000C7DA8">
            <w:pPr>
              <w:pStyle w:val="TAC"/>
              <w:rPr>
                <w:rFonts w:cs="Arial"/>
                <w:sz w:val="16"/>
                <w:szCs w:val="16"/>
                <w:lang w:eastAsia="en-US"/>
              </w:rPr>
            </w:pPr>
            <w:r w:rsidRPr="001D386E">
              <w:rPr>
                <w:rFonts w:cs="Arial"/>
                <w:sz w:val="16"/>
                <w:szCs w:val="16"/>
              </w:rPr>
              <w:t>44</w:t>
            </w:r>
          </w:p>
        </w:tc>
        <w:tc>
          <w:tcPr>
            <w:tcW w:w="0" w:type="auto"/>
            <w:shd w:val="clear" w:color="auto" w:fill="auto"/>
            <w:vAlign w:val="center"/>
          </w:tcPr>
          <w:p w14:paraId="5F96733A" w14:textId="77777777" w:rsidR="001A05CA" w:rsidRPr="001D386E" w:rsidRDefault="001A05CA" w:rsidP="000C7DA8">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29CF6564"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147187B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26F6D63"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7C451D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185A8D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FABD963"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6BDF47C3" w14:textId="77777777" w:rsidTr="000C7DA8">
        <w:trPr>
          <w:trHeight w:val="224"/>
          <w:jc w:val="center"/>
        </w:trPr>
        <w:tc>
          <w:tcPr>
            <w:tcW w:w="0" w:type="auto"/>
            <w:vMerge/>
            <w:shd w:val="clear" w:color="auto" w:fill="auto"/>
          </w:tcPr>
          <w:p w14:paraId="43AA2C4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2711753" w14:textId="77777777" w:rsidR="001A05CA" w:rsidRPr="001D386E" w:rsidRDefault="001A05CA" w:rsidP="000C7DA8">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7798B732"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8B8F6AB"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ADBE18D"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068B97C" w14:textId="77777777" w:rsidR="001A05CA" w:rsidRPr="001D386E" w:rsidRDefault="001A05CA" w:rsidP="000C7DA8">
            <w:pPr>
              <w:pStyle w:val="TAC"/>
              <w:rPr>
                <w:rFonts w:eastAsia="MS Mincho" w:cs="Arial"/>
                <w:sz w:val="16"/>
                <w:szCs w:val="16"/>
                <w:lang w:eastAsia="en-US"/>
              </w:rPr>
            </w:pPr>
            <w:r w:rsidRPr="001D386E">
              <w:rPr>
                <w:rFonts w:cs="Arial"/>
                <w:sz w:val="16"/>
                <w:szCs w:val="16"/>
              </w:rPr>
              <w:t>-50</w:t>
            </w:r>
          </w:p>
        </w:tc>
        <w:tc>
          <w:tcPr>
            <w:tcW w:w="0" w:type="auto"/>
            <w:shd w:val="clear" w:color="auto" w:fill="auto"/>
            <w:noWrap/>
            <w:vAlign w:val="center"/>
          </w:tcPr>
          <w:p w14:paraId="5CA0AD07"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B1ABD5D" w14:textId="77777777" w:rsidR="001A05CA" w:rsidRPr="001D386E" w:rsidRDefault="001A05CA" w:rsidP="000C7DA8">
            <w:pPr>
              <w:pStyle w:val="TAC"/>
              <w:rPr>
                <w:rFonts w:cs="Arial"/>
                <w:sz w:val="16"/>
                <w:szCs w:val="16"/>
                <w:lang w:eastAsia="en-US"/>
              </w:rPr>
            </w:pPr>
          </w:p>
        </w:tc>
      </w:tr>
      <w:tr w:rsidR="001A05CA" w:rsidRPr="001D386E" w14:paraId="7D3F8703" w14:textId="77777777" w:rsidTr="000C7DA8">
        <w:trPr>
          <w:trHeight w:val="224"/>
          <w:jc w:val="center"/>
        </w:trPr>
        <w:tc>
          <w:tcPr>
            <w:tcW w:w="0" w:type="auto"/>
            <w:shd w:val="clear" w:color="auto" w:fill="auto"/>
          </w:tcPr>
          <w:p w14:paraId="6FD0FFC5" w14:textId="77777777" w:rsidR="001A05CA" w:rsidRPr="001D386E" w:rsidRDefault="001A05CA" w:rsidP="000C7DA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3FF11331" w14:textId="77777777" w:rsidR="001A05CA" w:rsidRPr="001D386E" w:rsidRDefault="001A05CA" w:rsidP="000C7DA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1E7A0490" w14:textId="77777777" w:rsidR="001A05CA" w:rsidRPr="001D386E" w:rsidRDefault="001A05CA" w:rsidP="000C7DA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0" w:type="auto"/>
            <w:shd w:val="clear" w:color="auto" w:fill="auto"/>
          </w:tcPr>
          <w:p w14:paraId="4A0DBFE9"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0C881EF2" w14:textId="77777777" w:rsidR="001A05CA" w:rsidRPr="001D386E" w:rsidRDefault="001A05CA" w:rsidP="000C7DA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0" w:type="auto"/>
            <w:shd w:val="clear" w:color="auto" w:fill="auto"/>
          </w:tcPr>
          <w:p w14:paraId="5D17E076"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780AF1B2"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56E729E8" w14:textId="77777777" w:rsidR="001A05CA" w:rsidRPr="001D386E" w:rsidRDefault="001A05CA" w:rsidP="000C7DA8">
            <w:pPr>
              <w:keepNext/>
              <w:keepLines/>
              <w:spacing w:after="0"/>
              <w:jc w:val="center"/>
              <w:rPr>
                <w:rFonts w:ascii="Arial" w:hAnsi="Arial" w:cs="Arial"/>
                <w:sz w:val="16"/>
                <w:szCs w:val="16"/>
              </w:rPr>
            </w:pPr>
          </w:p>
        </w:tc>
      </w:tr>
      <w:tr w:rsidR="001A05CA" w:rsidRPr="001D386E" w14:paraId="4B55A561" w14:textId="77777777" w:rsidTr="000C7DA8">
        <w:trPr>
          <w:trHeight w:val="224"/>
          <w:jc w:val="center"/>
        </w:trPr>
        <w:tc>
          <w:tcPr>
            <w:tcW w:w="0" w:type="auto"/>
            <w:shd w:val="clear" w:color="auto" w:fill="auto"/>
          </w:tcPr>
          <w:p w14:paraId="092B8736"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65EEE5AD" w14:textId="77777777" w:rsidR="001A05CA" w:rsidRPr="001D386E" w:rsidRDefault="001A05CA" w:rsidP="000C7DA8">
            <w:pPr>
              <w:keepNext/>
              <w:keepLines/>
              <w:spacing w:after="0"/>
              <w:rPr>
                <w:rFonts w:ascii="Arial" w:hAnsi="Arial" w:cs="Arial"/>
                <w:sz w:val="16"/>
                <w:szCs w:val="16"/>
              </w:rPr>
            </w:pPr>
          </w:p>
        </w:tc>
        <w:tc>
          <w:tcPr>
            <w:tcW w:w="0" w:type="auto"/>
            <w:shd w:val="clear" w:color="auto" w:fill="auto"/>
          </w:tcPr>
          <w:p w14:paraId="18EE0D7E" w14:textId="77777777" w:rsidR="001A05CA" w:rsidRPr="001D386E" w:rsidRDefault="001A05CA" w:rsidP="000C7DA8">
            <w:pPr>
              <w:keepNext/>
              <w:keepLines/>
              <w:spacing w:after="0"/>
              <w:jc w:val="right"/>
              <w:rPr>
                <w:rFonts w:ascii="Arial" w:hAnsi="Arial" w:cs="Arial"/>
                <w:sz w:val="16"/>
                <w:szCs w:val="16"/>
              </w:rPr>
            </w:pPr>
          </w:p>
        </w:tc>
        <w:tc>
          <w:tcPr>
            <w:tcW w:w="0" w:type="auto"/>
            <w:shd w:val="clear" w:color="auto" w:fill="auto"/>
          </w:tcPr>
          <w:p w14:paraId="7F8866F9" w14:textId="77777777" w:rsidR="001A05CA" w:rsidRPr="001D386E" w:rsidRDefault="001A05CA" w:rsidP="000C7DA8">
            <w:pPr>
              <w:keepNext/>
              <w:keepLines/>
              <w:spacing w:after="0"/>
              <w:jc w:val="center"/>
              <w:rPr>
                <w:rFonts w:ascii="Arial" w:hAnsi="Arial" w:cs="Arial"/>
                <w:sz w:val="16"/>
                <w:szCs w:val="16"/>
              </w:rPr>
            </w:pPr>
          </w:p>
        </w:tc>
        <w:tc>
          <w:tcPr>
            <w:tcW w:w="0" w:type="auto"/>
            <w:shd w:val="clear" w:color="auto" w:fill="auto"/>
          </w:tcPr>
          <w:p w14:paraId="2EE3543F" w14:textId="77777777" w:rsidR="001A05CA" w:rsidRPr="001D386E" w:rsidRDefault="001A05CA" w:rsidP="000C7DA8">
            <w:pPr>
              <w:keepNext/>
              <w:keepLines/>
              <w:spacing w:after="0"/>
              <w:rPr>
                <w:rFonts w:ascii="Arial" w:hAnsi="Arial" w:cs="Arial"/>
                <w:sz w:val="16"/>
                <w:szCs w:val="16"/>
              </w:rPr>
            </w:pPr>
          </w:p>
        </w:tc>
        <w:tc>
          <w:tcPr>
            <w:tcW w:w="0" w:type="auto"/>
            <w:shd w:val="clear" w:color="auto" w:fill="auto"/>
          </w:tcPr>
          <w:p w14:paraId="6223BD0A" w14:textId="77777777" w:rsidR="001A05CA" w:rsidRPr="001D386E" w:rsidRDefault="001A05CA" w:rsidP="000C7DA8">
            <w:pPr>
              <w:keepNext/>
              <w:keepLines/>
              <w:spacing w:after="0"/>
              <w:jc w:val="center"/>
              <w:rPr>
                <w:rFonts w:ascii="Arial" w:hAnsi="Arial" w:cs="Arial"/>
                <w:sz w:val="16"/>
                <w:szCs w:val="16"/>
              </w:rPr>
            </w:pPr>
          </w:p>
        </w:tc>
        <w:tc>
          <w:tcPr>
            <w:tcW w:w="0" w:type="auto"/>
            <w:shd w:val="clear" w:color="auto" w:fill="auto"/>
            <w:noWrap/>
          </w:tcPr>
          <w:p w14:paraId="101825C4" w14:textId="77777777" w:rsidR="001A05CA" w:rsidRPr="001D386E" w:rsidRDefault="001A05CA" w:rsidP="000C7DA8">
            <w:pPr>
              <w:keepNext/>
              <w:keepLines/>
              <w:spacing w:after="0"/>
              <w:jc w:val="center"/>
              <w:rPr>
                <w:rFonts w:ascii="Arial" w:hAnsi="Arial" w:cs="Arial"/>
                <w:sz w:val="16"/>
                <w:szCs w:val="16"/>
              </w:rPr>
            </w:pPr>
          </w:p>
        </w:tc>
        <w:tc>
          <w:tcPr>
            <w:tcW w:w="0" w:type="auto"/>
            <w:shd w:val="clear" w:color="auto" w:fill="auto"/>
            <w:noWrap/>
          </w:tcPr>
          <w:p w14:paraId="096D90B8" w14:textId="77777777" w:rsidR="001A05CA" w:rsidRPr="001D386E" w:rsidRDefault="001A05CA" w:rsidP="000C7DA8">
            <w:pPr>
              <w:keepNext/>
              <w:keepLines/>
              <w:spacing w:after="0"/>
              <w:jc w:val="center"/>
              <w:rPr>
                <w:rFonts w:ascii="Arial" w:hAnsi="Arial" w:cs="Arial"/>
                <w:sz w:val="16"/>
                <w:szCs w:val="16"/>
              </w:rPr>
            </w:pPr>
          </w:p>
        </w:tc>
      </w:tr>
      <w:tr w:rsidR="001A05CA" w:rsidRPr="001D386E" w14:paraId="1D2BA2F7" w14:textId="77777777" w:rsidTr="000C7DA8">
        <w:trPr>
          <w:trHeight w:val="224"/>
          <w:jc w:val="center"/>
        </w:trPr>
        <w:tc>
          <w:tcPr>
            <w:tcW w:w="0" w:type="auto"/>
            <w:vMerge w:val="restart"/>
            <w:shd w:val="clear" w:color="auto" w:fill="auto"/>
          </w:tcPr>
          <w:p w14:paraId="2FB65F78"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02794149" w14:textId="77777777" w:rsidR="001A05CA" w:rsidRPr="00236E7E" w:rsidRDefault="001A05CA" w:rsidP="000C7DA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0CA33F6" w14:textId="2D8B239E" w:rsidR="001A05CA" w:rsidRPr="00236E7E" w:rsidRDefault="001A05CA" w:rsidP="000C7DA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ins w:id="40" w:author="Skyworks" w:date="2023-03-01T08:58:00Z">
              <w:r w:rsidR="00BE2F3D">
                <w:rPr>
                  <w:rFonts w:ascii="Arial" w:hAnsi="Arial" w:cs="Arial"/>
                  <w:sz w:val="16"/>
                  <w:szCs w:val="16"/>
                  <w:lang w:val="sv-FI" w:eastAsia="zh-CN"/>
                </w:rPr>
                <w:t>, n105</w:t>
              </w:r>
            </w:ins>
          </w:p>
        </w:tc>
        <w:tc>
          <w:tcPr>
            <w:tcW w:w="0" w:type="auto"/>
            <w:shd w:val="clear" w:color="auto" w:fill="auto"/>
            <w:vAlign w:val="center"/>
          </w:tcPr>
          <w:p w14:paraId="68381ED0" w14:textId="77777777" w:rsidR="001A05CA" w:rsidRPr="001D386E" w:rsidRDefault="001A05CA" w:rsidP="000C7DA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0" w:type="auto"/>
            <w:shd w:val="clear" w:color="auto" w:fill="auto"/>
            <w:vAlign w:val="center"/>
          </w:tcPr>
          <w:p w14:paraId="4C02F61C"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28A87421" w14:textId="77777777" w:rsidR="001A05CA" w:rsidRPr="001D386E" w:rsidRDefault="001A05CA" w:rsidP="000C7DA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0" w:type="auto"/>
            <w:shd w:val="clear" w:color="auto" w:fill="auto"/>
            <w:vAlign w:val="center"/>
          </w:tcPr>
          <w:p w14:paraId="617BD54D"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66B2D777"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600F107" w14:textId="77777777" w:rsidR="001A05CA" w:rsidRPr="001D386E" w:rsidRDefault="001A05CA" w:rsidP="000C7DA8">
            <w:pPr>
              <w:keepNext/>
              <w:keepLines/>
              <w:spacing w:after="0"/>
              <w:jc w:val="center"/>
              <w:rPr>
                <w:rFonts w:ascii="Arial" w:hAnsi="Arial" w:cs="Arial"/>
                <w:sz w:val="16"/>
                <w:szCs w:val="16"/>
              </w:rPr>
            </w:pPr>
          </w:p>
        </w:tc>
      </w:tr>
      <w:tr w:rsidR="001A05CA" w:rsidRPr="001D386E" w14:paraId="2C7BD903" w14:textId="77777777" w:rsidTr="000C7DA8">
        <w:trPr>
          <w:trHeight w:val="224"/>
          <w:jc w:val="center"/>
        </w:trPr>
        <w:tc>
          <w:tcPr>
            <w:tcW w:w="0" w:type="auto"/>
            <w:vMerge/>
            <w:shd w:val="clear" w:color="auto" w:fill="auto"/>
          </w:tcPr>
          <w:p w14:paraId="2E17964E" w14:textId="77777777" w:rsidR="001A05CA" w:rsidRPr="001D386E" w:rsidRDefault="001A05CA" w:rsidP="000C7DA8">
            <w:pPr>
              <w:keepNext/>
              <w:keepLines/>
              <w:spacing w:after="0"/>
              <w:jc w:val="center"/>
              <w:rPr>
                <w:rFonts w:ascii="Arial" w:hAnsi="Arial" w:cs="Arial"/>
                <w:sz w:val="16"/>
                <w:szCs w:val="16"/>
              </w:rPr>
            </w:pPr>
          </w:p>
        </w:tc>
        <w:tc>
          <w:tcPr>
            <w:tcW w:w="0" w:type="auto"/>
            <w:shd w:val="clear" w:color="auto" w:fill="auto"/>
            <w:vAlign w:val="bottom"/>
          </w:tcPr>
          <w:p w14:paraId="59EDE721" w14:textId="77777777" w:rsidR="001A05CA" w:rsidRPr="001D386E" w:rsidRDefault="001A05CA" w:rsidP="000C7DA8">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16C8D10E" w14:textId="77777777" w:rsidR="001A05CA" w:rsidRPr="001D386E" w:rsidRDefault="001A05CA" w:rsidP="000C7DA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3108C76D" w14:textId="77777777" w:rsidR="001A05CA" w:rsidRPr="001D386E" w:rsidRDefault="001A05CA" w:rsidP="000C7DA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38D7630F" w14:textId="77777777" w:rsidR="001A05CA" w:rsidRPr="001D386E" w:rsidRDefault="001A05CA" w:rsidP="000C7DA8">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3A0014B6"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302750ED"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6F586086"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A05CA" w:rsidRPr="001D386E" w14:paraId="018AEBEC" w14:textId="77777777" w:rsidTr="000C7DA8">
        <w:trPr>
          <w:trHeight w:val="224"/>
          <w:jc w:val="center"/>
        </w:trPr>
        <w:tc>
          <w:tcPr>
            <w:tcW w:w="0" w:type="auto"/>
            <w:vMerge/>
            <w:shd w:val="clear" w:color="auto" w:fill="auto"/>
          </w:tcPr>
          <w:p w14:paraId="264103F6" w14:textId="77777777" w:rsidR="001A05CA" w:rsidRPr="001D386E" w:rsidRDefault="001A05CA" w:rsidP="000C7DA8">
            <w:pPr>
              <w:keepNext/>
              <w:keepLines/>
              <w:spacing w:after="0"/>
              <w:jc w:val="center"/>
              <w:rPr>
                <w:rFonts w:ascii="Arial" w:hAnsi="Arial" w:cs="Arial"/>
                <w:sz w:val="16"/>
                <w:szCs w:val="16"/>
              </w:rPr>
            </w:pPr>
          </w:p>
        </w:tc>
        <w:tc>
          <w:tcPr>
            <w:tcW w:w="0" w:type="auto"/>
            <w:shd w:val="clear" w:color="auto" w:fill="auto"/>
            <w:vAlign w:val="bottom"/>
          </w:tcPr>
          <w:p w14:paraId="2741ACDD" w14:textId="77777777" w:rsidR="001A05CA" w:rsidRPr="001D386E" w:rsidRDefault="001A05CA" w:rsidP="000C7DA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1D91727A" w14:textId="77777777" w:rsidR="001A05CA" w:rsidRPr="001D386E" w:rsidRDefault="001A05CA" w:rsidP="000C7DA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6FE18424" w14:textId="77777777" w:rsidR="001A05CA" w:rsidRPr="001D386E" w:rsidRDefault="001A05CA" w:rsidP="000C7DA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39974068" w14:textId="77777777" w:rsidR="001A05CA" w:rsidRPr="001D386E" w:rsidRDefault="001A05CA" w:rsidP="000C7DA8">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7A8E9BD6"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4BFD5A93"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188A0BA" w14:textId="77777777" w:rsidR="001A05CA" w:rsidRPr="001D386E" w:rsidRDefault="001A05CA" w:rsidP="000C7DA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A05CA" w:rsidRPr="001D386E" w14:paraId="3E063FC4" w14:textId="77777777" w:rsidTr="000C7DA8">
        <w:trPr>
          <w:trHeight w:val="224"/>
          <w:jc w:val="center"/>
        </w:trPr>
        <w:tc>
          <w:tcPr>
            <w:tcW w:w="0" w:type="auto"/>
            <w:shd w:val="clear" w:color="auto" w:fill="auto"/>
          </w:tcPr>
          <w:p w14:paraId="498962DF" w14:textId="77777777" w:rsidR="001A05CA" w:rsidRPr="001D386E" w:rsidRDefault="001A05CA" w:rsidP="000C7DA8">
            <w:pPr>
              <w:pStyle w:val="TAC"/>
              <w:rPr>
                <w:sz w:val="16"/>
                <w:szCs w:val="16"/>
              </w:rPr>
            </w:pPr>
            <w:r w:rsidRPr="001D386E">
              <w:rPr>
                <w:sz w:val="16"/>
                <w:szCs w:val="16"/>
                <w:lang w:eastAsia="ja-JP"/>
              </w:rPr>
              <w:t>48</w:t>
            </w:r>
          </w:p>
        </w:tc>
        <w:tc>
          <w:tcPr>
            <w:tcW w:w="0" w:type="auto"/>
            <w:shd w:val="clear" w:color="auto" w:fill="auto"/>
          </w:tcPr>
          <w:p w14:paraId="36A2F050" w14:textId="77777777" w:rsidR="001A05CA" w:rsidRPr="001D386E" w:rsidRDefault="001A05CA" w:rsidP="000C7DA8">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23E9F033" w14:textId="77777777" w:rsidR="001A05CA" w:rsidRPr="001D386E" w:rsidRDefault="001A05CA" w:rsidP="000C7DA8">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0" w:type="auto"/>
            <w:shd w:val="clear" w:color="auto" w:fill="auto"/>
          </w:tcPr>
          <w:p w14:paraId="60B0A4C6" w14:textId="77777777" w:rsidR="001A05CA" w:rsidRPr="001D386E" w:rsidRDefault="001A05CA" w:rsidP="000C7DA8">
            <w:pPr>
              <w:pStyle w:val="TAC"/>
              <w:rPr>
                <w:sz w:val="16"/>
                <w:szCs w:val="16"/>
              </w:rPr>
            </w:pPr>
            <w:r w:rsidRPr="001D386E">
              <w:rPr>
                <w:sz w:val="16"/>
                <w:szCs w:val="16"/>
                <w:lang w:eastAsia="ja-JP"/>
              </w:rPr>
              <w:t>-</w:t>
            </w:r>
          </w:p>
        </w:tc>
        <w:tc>
          <w:tcPr>
            <w:tcW w:w="0" w:type="auto"/>
            <w:shd w:val="clear" w:color="auto" w:fill="auto"/>
          </w:tcPr>
          <w:p w14:paraId="73AE2E5F" w14:textId="77777777" w:rsidR="001A05CA" w:rsidRPr="001D386E" w:rsidRDefault="001A05CA" w:rsidP="000C7DA8">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0" w:type="auto"/>
            <w:shd w:val="clear" w:color="auto" w:fill="auto"/>
          </w:tcPr>
          <w:p w14:paraId="7C35E8AC" w14:textId="77777777" w:rsidR="001A05CA" w:rsidRPr="001D386E" w:rsidRDefault="001A05CA" w:rsidP="000C7DA8">
            <w:pPr>
              <w:pStyle w:val="TAC"/>
              <w:rPr>
                <w:sz w:val="16"/>
                <w:szCs w:val="16"/>
              </w:rPr>
            </w:pPr>
            <w:r w:rsidRPr="001D386E">
              <w:rPr>
                <w:sz w:val="16"/>
                <w:szCs w:val="16"/>
                <w:lang w:eastAsia="ja-JP"/>
              </w:rPr>
              <w:t>-50</w:t>
            </w:r>
          </w:p>
        </w:tc>
        <w:tc>
          <w:tcPr>
            <w:tcW w:w="0" w:type="auto"/>
            <w:shd w:val="clear" w:color="auto" w:fill="auto"/>
            <w:noWrap/>
          </w:tcPr>
          <w:p w14:paraId="3B2BF98F" w14:textId="77777777" w:rsidR="001A05CA" w:rsidRPr="001D386E" w:rsidRDefault="001A05CA" w:rsidP="000C7DA8">
            <w:pPr>
              <w:pStyle w:val="TAC"/>
              <w:rPr>
                <w:sz w:val="16"/>
                <w:szCs w:val="16"/>
              </w:rPr>
            </w:pPr>
            <w:r w:rsidRPr="001D386E">
              <w:rPr>
                <w:sz w:val="16"/>
                <w:szCs w:val="16"/>
                <w:lang w:eastAsia="ja-JP"/>
              </w:rPr>
              <w:t>1</w:t>
            </w:r>
          </w:p>
        </w:tc>
        <w:tc>
          <w:tcPr>
            <w:tcW w:w="0" w:type="auto"/>
            <w:shd w:val="clear" w:color="auto" w:fill="auto"/>
            <w:noWrap/>
          </w:tcPr>
          <w:p w14:paraId="2111AC28" w14:textId="77777777" w:rsidR="001A05CA" w:rsidRPr="001D386E" w:rsidRDefault="001A05CA" w:rsidP="000C7DA8">
            <w:pPr>
              <w:pStyle w:val="TAC"/>
              <w:rPr>
                <w:sz w:val="16"/>
                <w:szCs w:val="16"/>
              </w:rPr>
            </w:pPr>
          </w:p>
        </w:tc>
      </w:tr>
      <w:tr w:rsidR="001A05CA" w:rsidRPr="001D386E" w14:paraId="34917630" w14:textId="77777777" w:rsidTr="000C7DA8">
        <w:trPr>
          <w:trHeight w:val="224"/>
          <w:jc w:val="center"/>
        </w:trPr>
        <w:tc>
          <w:tcPr>
            <w:tcW w:w="0" w:type="auto"/>
            <w:shd w:val="clear" w:color="auto" w:fill="auto"/>
          </w:tcPr>
          <w:p w14:paraId="10C915C0" w14:textId="77777777" w:rsidR="001A05CA" w:rsidRPr="001D386E" w:rsidRDefault="001A05CA" w:rsidP="000C7DA8">
            <w:pPr>
              <w:pStyle w:val="TAC"/>
              <w:rPr>
                <w:sz w:val="16"/>
                <w:szCs w:val="16"/>
                <w:lang w:eastAsia="zh-CN"/>
              </w:rPr>
            </w:pPr>
            <w:r w:rsidRPr="001D386E">
              <w:rPr>
                <w:sz w:val="16"/>
                <w:szCs w:val="16"/>
              </w:rPr>
              <w:t>50</w:t>
            </w:r>
          </w:p>
        </w:tc>
        <w:tc>
          <w:tcPr>
            <w:tcW w:w="0" w:type="auto"/>
            <w:shd w:val="clear" w:color="auto" w:fill="auto"/>
          </w:tcPr>
          <w:p w14:paraId="0D542E89" w14:textId="77777777" w:rsidR="001A05CA" w:rsidRDefault="001A05CA" w:rsidP="000C7DA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189F1B1" w14:textId="34183919" w:rsidR="001A05CA" w:rsidRPr="001D386E" w:rsidRDefault="001A05CA" w:rsidP="000C7DA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1" w:author="Skyworks" w:date="2023-03-01T08:59:00Z">
              <w:r w:rsidR="00BE2F3D">
                <w:rPr>
                  <w:sz w:val="16"/>
                  <w:szCs w:val="16"/>
                  <w:lang w:val="sv-FI"/>
                </w:rPr>
                <w:t>, n105</w:t>
              </w:r>
            </w:ins>
          </w:p>
        </w:tc>
        <w:tc>
          <w:tcPr>
            <w:tcW w:w="0" w:type="auto"/>
            <w:shd w:val="clear" w:color="auto" w:fill="auto"/>
          </w:tcPr>
          <w:p w14:paraId="540A0EC8" w14:textId="77777777" w:rsidR="001A05CA" w:rsidRPr="001D386E" w:rsidRDefault="001A05CA" w:rsidP="000C7DA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tcPr>
          <w:p w14:paraId="20E5F5AF" w14:textId="77777777" w:rsidR="001A05CA" w:rsidRPr="001D386E" w:rsidRDefault="001A05CA" w:rsidP="000C7DA8">
            <w:pPr>
              <w:pStyle w:val="TAC"/>
              <w:rPr>
                <w:sz w:val="16"/>
                <w:szCs w:val="16"/>
              </w:rPr>
            </w:pPr>
            <w:r w:rsidRPr="001D386E">
              <w:rPr>
                <w:sz w:val="16"/>
                <w:szCs w:val="16"/>
              </w:rPr>
              <w:t>-</w:t>
            </w:r>
          </w:p>
        </w:tc>
        <w:tc>
          <w:tcPr>
            <w:tcW w:w="0" w:type="auto"/>
            <w:shd w:val="clear" w:color="auto" w:fill="auto"/>
          </w:tcPr>
          <w:p w14:paraId="310F0B0C" w14:textId="77777777" w:rsidR="001A05CA" w:rsidRPr="001D386E" w:rsidRDefault="001A05CA" w:rsidP="000C7DA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0" w:type="auto"/>
            <w:shd w:val="clear" w:color="auto" w:fill="auto"/>
          </w:tcPr>
          <w:p w14:paraId="2927A859" w14:textId="77777777" w:rsidR="001A05CA" w:rsidRPr="001D386E" w:rsidRDefault="001A05CA" w:rsidP="000C7DA8">
            <w:pPr>
              <w:pStyle w:val="TAC"/>
              <w:rPr>
                <w:sz w:val="16"/>
                <w:szCs w:val="16"/>
              </w:rPr>
            </w:pPr>
            <w:r w:rsidRPr="001D386E">
              <w:rPr>
                <w:sz w:val="16"/>
                <w:szCs w:val="16"/>
              </w:rPr>
              <w:t>-50</w:t>
            </w:r>
          </w:p>
        </w:tc>
        <w:tc>
          <w:tcPr>
            <w:tcW w:w="0" w:type="auto"/>
            <w:shd w:val="clear" w:color="auto" w:fill="auto"/>
            <w:noWrap/>
          </w:tcPr>
          <w:p w14:paraId="717221C4" w14:textId="77777777" w:rsidR="001A05CA" w:rsidRPr="001D386E" w:rsidRDefault="001A05CA" w:rsidP="000C7DA8">
            <w:pPr>
              <w:pStyle w:val="TAC"/>
              <w:rPr>
                <w:sz w:val="16"/>
                <w:szCs w:val="16"/>
              </w:rPr>
            </w:pPr>
            <w:r w:rsidRPr="001D386E">
              <w:rPr>
                <w:sz w:val="16"/>
                <w:szCs w:val="16"/>
              </w:rPr>
              <w:t>1</w:t>
            </w:r>
          </w:p>
        </w:tc>
        <w:tc>
          <w:tcPr>
            <w:tcW w:w="0" w:type="auto"/>
            <w:shd w:val="clear" w:color="auto" w:fill="auto"/>
            <w:noWrap/>
          </w:tcPr>
          <w:p w14:paraId="42864853" w14:textId="77777777" w:rsidR="001A05CA" w:rsidRPr="001D386E" w:rsidRDefault="001A05CA" w:rsidP="000C7DA8">
            <w:pPr>
              <w:pStyle w:val="TAC"/>
              <w:rPr>
                <w:sz w:val="16"/>
                <w:szCs w:val="16"/>
              </w:rPr>
            </w:pPr>
          </w:p>
        </w:tc>
      </w:tr>
      <w:tr w:rsidR="001A05CA" w:rsidRPr="001D386E" w14:paraId="4F8A9E82" w14:textId="77777777" w:rsidTr="000C7DA8">
        <w:trPr>
          <w:trHeight w:val="224"/>
          <w:jc w:val="center"/>
        </w:trPr>
        <w:tc>
          <w:tcPr>
            <w:tcW w:w="0" w:type="auto"/>
            <w:shd w:val="clear" w:color="auto" w:fill="auto"/>
          </w:tcPr>
          <w:p w14:paraId="4B6FE7B4" w14:textId="77777777" w:rsidR="001A05CA" w:rsidRPr="001D386E" w:rsidRDefault="001A05CA" w:rsidP="000C7DA8">
            <w:pPr>
              <w:pStyle w:val="TAC"/>
              <w:rPr>
                <w:sz w:val="16"/>
                <w:szCs w:val="16"/>
                <w:lang w:eastAsia="zh-CN"/>
              </w:rPr>
            </w:pPr>
            <w:r w:rsidRPr="001D386E">
              <w:rPr>
                <w:sz w:val="16"/>
                <w:szCs w:val="16"/>
              </w:rPr>
              <w:t>51</w:t>
            </w:r>
          </w:p>
        </w:tc>
        <w:tc>
          <w:tcPr>
            <w:tcW w:w="0" w:type="auto"/>
            <w:shd w:val="clear" w:color="auto" w:fill="auto"/>
          </w:tcPr>
          <w:p w14:paraId="1F18BD2F" w14:textId="77777777" w:rsidR="001A05CA" w:rsidRDefault="001A05CA" w:rsidP="000C7DA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131E70EB" w14:textId="4AAC4377" w:rsidR="001A05CA" w:rsidRPr="001D386E" w:rsidRDefault="001A05CA" w:rsidP="000C7DA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id="42" w:author="Skyworks" w:date="2023-03-01T08:59:00Z">
              <w:r w:rsidR="00BE2F3D">
                <w:rPr>
                  <w:sz w:val="16"/>
                  <w:szCs w:val="16"/>
                  <w:lang w:val="sv-FI"/>
                </w:rPr>
                <w:t>, n105</w:t>
              </w:r>
            </w:ins>
          </w:p>
        </w:tc>
        <w:tc>
          <w:tcPr>
            <w:tcW w:w="0" w:type="auto"/>
            <w:shd w:val="clear" w:color="auto" w:fill="auto"/>
          </w:tcPr>
          <w:p w14:paraId="11DEADBB" w14:textId="77777777" w:rsidR="001A05CA" w:rsidRPr="001D386E" w:rsidRDefault="001A05CA" w:rsidP="000C7DA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tcPr>
          <w:p w14:paraId="26BBA7EA" w14:textId="77777777" w:rsidR="001A05CA" w:rsidRPr="001D386E" w:rsidRDefault="001A05CA" w:rsidP="000C7DA8">
            <w:pPr>
              <w:pStyle w:val="TAC"/>
              <w:rPr>
                <w:sz w:val="16"/>
                <w:szCs w:val="16"/>
              </w:rPr>
            </w:pPr>
            <w:r w:rsidRPr="001D386E">
              <w:rPr>
                <w:sz w:val="16"/>
                <w:szCs w:val="16"/>
              </w:rPr>
              <w:t>-</w:t>
            </w:r>
          </w:p>
        </w:tc>
        <w:tc>
          <w:tcPr>
            <w:tcW w:w="0" w:type="auto"/>
            <w:shd w:val="clear" w:color="auto" w:fill="auto"/>
          </w:tcPr>
          <w:p w14:paraId="082592B4" w14:textId="77777777" w:rsidR="001A05CA" w:rsidRPr="001D386E" w:rsidRDefault="001A05CA" w:rsidP="000C7DA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0" w:type="auto"/>
            <w:shd w:val="clear" w:color="auto" w:fill="auto"/>
          </w:tcPr>
          <w:p w14:paraId="2479BCF0" w14:textId="77777777" w:rsidR="001A05CA" w:rsidRPr="001D386E" w:rsidRDefault="001A05CA" w:rsidP="000C7DA8">
            <w:pPr>
              <w:pStyle w:val="TAC"/>
              <w:rPr>
                <w:sz w:val="16"/>
                <w:szCs w:val="16"/>
              </w:rPr>
            </w:pPr>
            <w:r w:rsidRPr="001D386E">
              <w:rPr>
                <w:sz w:val="16"/>
                <w:szCs w:val="16"/>
              </w:rPr>
              <w:t>-50</w:t>
            </w:r>
          </w:p>
        </w:tc>
        <w:tc>
          <w:tcPr>
            <w:tcW w:w="0" w:type="auto"/>
            <w:shd w:val="clear" w:color="auto" w:fill="auto"/>
            <w:noWrap/>
          </w:tcPr>
          <w:p w14:paraId="6D5209D8" w14:textId="77777777" w:rsidR="001A05CA" w:rsidRPr="001D386E" w:rsidRDefault="001A05CA" w:rsidP="000C7DA8">
            <w:pPr>
              <w:pStyle w:val="TAC"/>
              <w:rPr>
                <w:sz w:val="16"/>
                <w:szCs w:val="16"/>
              </w:rPr>
            </w:pPr>
            <w:r w:rsidRPr="001D386E">
              <w:rPr>
                <w:sz w:val="16"/>
                <w:szCs w:val="16"/>
              </w:rPr>
              <w:t>1</w:t>
            </w:r>
          </w:p>
        </w:tc>
        <w:tc>
          <w:tcPr>
            <w:tcW w:w="0" w:type="auto"/>
            <w:shd w:val="clear" w:color="auto" w:fill="auto"/>
            <w:noWrap/>
          </w:tcPr>
          <w:p w14:paraId="7F508852" w14:textId="77777777" w:rsidR="001A05CA" w:rsidRPr="001D386E" w:rsidRDefault="001A05CA" w:rsidP="000C7DA8">
            <w:pPr>
              <w:pStyle w:val="TAC"/>
              <w:rPr>
                <w:sz w:val="16"/>
                <w:szCs w:val="16"/>
              </w:rPr>
            </w:pPr>
          </w:p>
        </w:tc>
      </w:tr>
      <w:tr w:rsidR="001A05CA" w:rsidRPr="001D386E" w14:paraId="7B7ACFF4" w14:textId="77777777" w:rsidTr="000C7DA8">
        <w:trPr>
          <w:trHeight w:val="727"/>
          <w:jc w:val="center"/>
        </w:trPr>
        <w:tc>
          <w:tcPr>
            <w:tcW w:w="0" w:type="auto"/>
            <w:shd w:val="clear" w:color="auto" w:fill="auto"/>
          </w:tcPr>
          <w:p w14:paraId="13EFD0A6" w14:textId="77777777" w:rsidR="001A05CA" w:rsidRPr="001D386E" w:rsidRDefault="001A05CA" w:rsidP="000C7DA8">
            <w:pPr>
              <w:pStyle w:val="TAC"/>
              <w:rPr>
                <w:sz w:val="16"/>
                <w:szCs w:val="16"/>
                <w:lang w:eastAsia="zh-CN"/>
              </w:rPr>
            </w:pPr>
            <w:r w:rsidRPr="001D386E">
              <w:rPr>
                <w:sz w:val="16"/>
                <w:szCs w:val="16"/>
              </w:rPr>
              <w:t>52</w:t>
            </w:r>
          </w:p>
        </w:tc>
        <w:tc>
          <w:tcPr>
            <w:tcW w:w="0" w:type="auto"/>
            <w:shd w:val="clear" w:color="auto" w:fill="auto"/>
          </w:tcPr>
          <w:p w14:paraId="72242799" w14:textId="77777777" w:rsidR="001A05CA" w:rsidRDefault="001A05CA" w:rsidP="000C7DA8">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0101ABB" w14:textId="77777777" w:rsidR="001A05CA" w:rsidRPr="00841C49" w:rsidRDefault="001A05CA" w:rsidP="000C7DA8">
            <w:pPr>
              <w:pStyle w:val="TAL"/>
              <w:rPr>
                <w:sz w:val="16"/>
                <w:szCs w:val="16"/>
                <w:lang w:val="en-US"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tcPr>
          <w:p w14:paraId="34DE6568" w14:textId="77777777" w:rsidR="001A05CA" w:rsidRPr="001D386E" w:rsidRDefault="001A05CA" w:rsidP="000C7DA8">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52E508CB" w14:textId="77777777" w:rsidR="001A05CA" w:rsidRPr="001D386E" w:rsidRDefault="001A05CA" w:rsidP="000C7DA8">
            <w:pPr>
              <w:pStyle w:val="TAC"/>
              <w:rPr>
                <w:sz w:val="16"/>
                <w:szCs w:val="16"/>
              </w:rPr>
            </w:pPr>
            <w:r w:rsidRPr="001D386E">
              <w:rPr>
                <w:rFonts w:cs="Arial"/>
                <w:sz w:val="16"/>
                <w:szCs w:val="16"/>
              </w:rPr>
              <w:t>-</w:t>
            </w:r>
          </w:p>
        </w:tc>
        <w:tc>
          <w:tcPr>
            <w:tcW w:w="0" w:type="auto"/>
            <w:shd w:val="clear" w:color="auto" w:fill="auto"/>
          </w:tcPr>
          <w:p w14:paraId="378F2E8F" w14:textId="77777777" w:rsidR="001A05CA" w:rsidRPr="001D386E" w:rsidRDefault="001A05CA" w:rsidP="000C7DA8">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0AFA037D" w14:textId="77777777" w:rsidR="001A05CA" w:rsidRPr="001D386E" w:rsidRDefault="001A05CA" w:rsidP="000C7DA8">
            <w:pPr>
              <w:pStyle w:val="TAC"/>
              <w:rPr>
                <w:sz w:val="16"/>
                <w:szCs w:val="16"/>
              </w:rPr>
            </w:pPr>
            <w:r w:rsidRPr="001D386E">
              <w:rPr>
                <w:rFonts w:cs="Arial"/>
                <w:sz w:val="16"/>
                <w:szCs w:val="16"/>
              </w:rPr>
              <w:t>-50</w:t>
            </w:r>
          </w:p>
        </w:tc>
        <w:tc>
          <w:tcPr>
            <w:tcW w:w="0" w:type="auto"/>
            <w:shd w:val="clear" w:color="auto" w:fill="auto"/>
            <w:noWrap/>
          </w:tcPr>
          <w:p w14:paraId="3464763A" w14:textId="77777777" w:rsidR="001A05CA" w:rsidRPr="001D386E" w:rsidRDefault="001A05CA" w:rsidP="000C7DA8">
            <w:pPr>
              <w:pStyle w:val="TAC"/>
              <w:rPr>
                <w:sz w:val="16"/>
                <w:szCs w:val="16"/>
              </w:rPr>
            </w:pPr>
            <w:r w:rsidRPr="001D386E">
              <w:rPr>
                <w:rFonts w:cs="Arial"/>
                <w:sz w:val="16"/>
                <w:szCs w:val="16"/>
              </w:rPr>
              <w:t>1</w:t>
            </w:r>
          </w:p>
        </w:tc>
        <w:tc>
          <w:tcPr>
            <w:tcW w:w="0" w:type="auto"/>
            <w:shd w:val="clear" w:color="auto" w:fill="auto"/>
            <w:noWrap/>
          </w:tcPr>
          <w:p w14:paraId="0D18622B" w14:textId="77777777" w:rsidR="001A05CA" w:rsidRPr="001D386E" w:rsidRDefault="001A05CA" w:rsidP="000C7DA8">
            <w:pPr>
              <w:pStyle w:val="TAC"/>
              <w:rPr>
                <w:sz w:val="16"/>
                <w:szCs w:val="16"/>
              </w:rPr>
            </w:pPr>
          </w:p>
        </w:tc>
      </w:tr>
      <w:tr w:rsidR="001A05CA" w:rsidRPr="001D386E" w14:paraId="67B68745" w14:textId="77777777" w:rsidTr="000C7DA8">
        <w:trPr>
          <w:trHeight w:val="727"/>
          <w:jc w:val="center"/>
        </w:trPr>
        <w:tc>
          <w:tcPr>
            <w:tcW w:w="0" w:type="auto"/>
            <w:shd w:val="clear" w:color="auto" w:fill="auto"/>
          </w:tcPr>
          <w:p w14:paraId="3188B6A8" w14:textId="77777777" w:rsidR="001A05CA" w:rsidRPr="001D386E" w:rsidRDefault="001A05CA" w:rsidP="000C7DA8">
            <w:pPr>
              <w:pStyle w:val="TAC"/>
              <w:rPr>
                <w:sz w:val="16"/>
                <w:szCs w:val="16"/>
              </w:rPr>
            </w:pPr>
            <w:r w:rsidRPr="001D386E">
              <w:rPr>
                <w:sz w:val="16"/>
                <w:szCs w:val="16"/>
              </w:rPr>
              <w:t>53</w:t>
            </w:r>
          </w:p>
        </w:tc>
        <w:tc>
          <w:tcPr>
            <w:tcW w:w="0" w:type="auto"/>
            <w:shd w:val="clear" w:color="auto" w:fill="auto"/>
          </w:tcPr>
          <w:p w14:paraId="64D41DFA"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1D612C">
              <w:rPr>
                <w:rFonts w:cs="Arial"/>
                <w:sz w:val="16"/>
                <w:szCs w:val="16"/>
              </w:rPr>
              <w:t>54,</w:t>
            </w:r>
            <w:r>
              <w:rPr>
                <w:rFonts w:ascii="Times New Roman" w:hAnsi="Times New Roman"/>
                <w:sz w:val="20"/>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388EDC95" w14:textId="77777777" w:rsidR="001A05CA" w:rsidRPr="00236E7E" w:rsidRDefault="001A05CA" w:rsidP="000C7DA8">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5BB11505"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3380594D"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tcPr>
          <w:p w14:paraId="5DEEBBCF"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2AA7D010"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tcPr>
          <w:p w14:paraId="02E5C3D1"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tcPr>
          <w:p w14:paraId="4395DFC6" w14:textId="77777777" w:rsidR="001A05CA" w:rsidRPr="001D386E" w:rsidRDefault="001A05CA" w:rsidP="000C7DA8">
            <w:pPr>
              <w:pStyle w:val="TAC"/>
              <w:rPr>
                <w:sz w:val="16"/>
                <w:szCs w:val="16"/>
              </w:rPr>
            </w:pPr>
          </w:p>
        </w:tc>
      </w:tr>
      <w:tr w:rsidR="001A05CA" w:rsidRPr="001D386E" w14:paraId="22DFA478" w14:textId="77777777" w:rsidTr="000C7DA8">
        <w:trPr>
          <w:trHeight w:val="567"/>
          <w:jc w:val="center"/>
        </w:trPr>
        <w:tc>
          <w:tcPr>
            <w:tcW w:w="0" w:type="auto"/>
            <w:tcBorders>
              <w:bottom w:val="nil"/>
            </w:tcBorders>
            <w:shd w:val="clear" w:color="auto" w:fill="auto"/>
          </w:tcPr>
          <w:p w14:paraId="607058D3" w14:textId="77777777" w:rsidR="001A05CA" w:rsidRPr="001D386E" w:rsidRDefault="001A05CA" w:rsidP="000C7DA8">
            <w:pPr>
              <w:pStyle w:val="TAC"/>
              <w:rPr>
                <w:sz w:val="16"/>
                <w:szCs w:val="16"/>
              </w:rPr>
            </w:pPr>
            <w:r>
              <w:rPr>
                <w:sz w:val="16"/>
                <w:szCs w:val="16"/>
              </w:rPr>
              <w:t>54</w:t>
            </w:r>
          </w:p>
        </w:tc>
        <w:tc>
          <w:tcPr>
            <w:tcW w:w="0" w:type="auto"/>
            <w:shd w:val="clear" w:color="auto" w:fill="auto"/>
          </w:tcPr>
          <w:p w14:paraId="510C9308"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6A7187D3" w14:textId="77777777" w:rsidR="001A05CA" w:rsidRPr="00236E7E" w:rsidRDefault="001A05CA" w:rsidP="000C7DA8">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20749567"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33944B8A"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tcPr>
          <w:p w14:paraId="5B22ACAC"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5C471D85"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tcPr>
          <w:p w14:paraId="2F446BC2"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tcPr>
          <w:p w14:paraId="6EE6AF4A" w14:textId="77777777" w:rsidR="001A05CA" w:rsidRPr="001D386E" w:rsidRDefault="001A05CA" w:rsidP="000C7DA8">
            <w:pPr>
              <w:pStyle w:val="TAC"/>
              <w:rPr>
                <w:sz w:val="16"/>
                <w:szCs w:val="16"/>
              </w:rPr>
            </w:pPr>
          </w:p>
        </w:tc>
      </w:tr>
      <w:tr w:rsidR="001A05CA" w:rsidRPr="001D386E" w14:paraId="342A3F74" w14:textId="77777777" w:rsidTr="000C7DA8">
        <w:trPr>
          <w:trHeight w:val="227"/>
          <w:jc w:val="center"/>
        </w:trPr>
        <w:tc>
          <w:tcPr>
            <w:tcW w:w="0" w:type="auto"/>
            <w:tcBorders>
              <w:top w:val="nil"/>
              <w:bottom w:val="single" w:sz="6" w:space="0" w:color="auto"/>
            </w:tcBorders>
            <w:shd w:val="clear" w:color="auto" w:fill="auto"/>
          </w:tcPr>
          <w:p w14:paraId="78B5495C" w14:textId="77777777" w:rsidR="001A05CA" w:rsidRPr="001D386E" w:rsidRDefault="001A05CA" w:rsidP="000C7DA8">
            <w:pPr>
              <w:pStyle w:val="TAC"/>
              <w:rPr>
                <w:sz w:val="16"/>
                <w:szCs w:val="16"/>
              </w:rPr>
            </w:pPr>
          </w:p>
        </w:tc>
        <w:tc>
          <w:tcPr>
            <w:tcW w:w="0" w:type="auto"/>
            <w:shd w:val="clear" w:color="auto" w:fill="auto"/>
            <w:vAlign w:val="center"/>
          </w:tcPr>
          <w:p w14:paraId="5DCC5059" w14:textId="77777777" w:rsidR="001A05CA" w:rsidRPr="00236E7E" w:rsidRDefault="001A05CA" w:rsidP="000C7DA8">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02333EFA"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tcPr>
          <w:p w14:paraId="0303ABBB"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tcPr>
          <w:p w14:paraId="3EDFCD2C" w14:textId="77777777" w:rsidR="001A05CA" w:rsidRPr="001D386E" w:rsidRDefault="001A05CA" w:rsidP="000C7DA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tcPr>
          <w:p w14:paraId="2ACEF037"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tcPr>
          <w:p w14:paraId="5FE23B01"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tcPr>
          <w:p w14:paraId="04FE8B14" w14:textId="77777777" w:rsidR="001A05CA" w:rsidRPr="001D386E" w:rsidRDefault="001A05CA" w:rsidP="000C7DA8">
            <w:pPr>
              <w:pStyle w:val="TAC"/>
              <w:rPr>
                <w:sz w:val="16"/>
                <w:szCs w:val="16"/>
              </w:rPr>
            </w:pPr>
            <w:r>
              <w:rPr>
                <w:rFonts w:cs="Arial"/>
                <w:sz w:val="16"/>
                <w:szCs w:val="16"/>
              </w:rPr>
              <w:t>2</w:t>
            </w:r>
          </w:p>
        </w:tc>
      </w:tr>
      <w:tr w:rsidR="001A05CA" w:rsidRPr="001D386E" w14:paraId="2FADABE4" w14:textId="77777777" w:rsidTr="000C7DA8">
        <w:trPr>
          <w:trHeight w:val="224"/>
          <w:jc w:val="center"/>
        </w:trPr>
        <w:tc>
          <w:tcPr>
            <w:tcW w:w="0" w:type="auto"/>
            <w:vMerge w:val="restart"/>
            <w:shd w:val="clear" w:color="auto" w:fill="auto"/>
          </w:tcPr>
          <w:p w14:paraId="53D12007" w14:textId="77777777" w:rsidR="001A05CA" w:rsidRPr="001D386E" w:rsidRDefault="001A05CA" w:rsidP="000C7DA8">
            <w:pPr>
              <w:pStyle w:val="TAC"/>
              <w:rPr>
                <w:rFonts w:cs="Arial"/>
                <w:sz w:val="16"/>
                <w:szCs w:val="16"/>
                <w:lang w:eastAsia="en-US"/>
              </w:rPr>
            </w:pPr>
            <w:r w:rsidRPr="001D386E">
              <w:rPr>
                <w:rFonts w:cs="Arial"/>
                <w:sz w:val="16"/>
                <w:szCs w:val="16"/>
              </w:rPr>
              <w:t>65</w:t>
            </w:r>
          </w:p>
        </w:tc>
        <w:tc>
          <w:tcPr>
            <w:tcW w:w="0" w:type="auto"/>
            <w:shd w:val="clear" w:color="auto" w:fill="auto"/>
            <w:vAlign w:val="center"/>
          </w:tcPr>
          <w:p w14:paraId="18C6930C"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503F96C" w14:textId="64BE2098" w:rsidR="001A05CA" w:rsidRPr="00236E7E" w:rsidRDefault="001A05CA" w:rsidP="000C7DA8">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ins w:id="43" w:author="Skyworks" w:date="2023-03-01T08:59:00Z">
              <w:r w:rsidR="00BE2F3D">
                <w:rPr>
                  <w:sz w:val="16"/>
                  <w:szCs w:val="16"/>
                  <w:lang w:val="sv-FI"/>
                </w:rPr>
                <w:t>, n105</w:t>
              </w:r>
            </w:ins>
          </w:p>
        </w:tc>
        <w:tc>
          <w:tcPr>
            <w:tcW w:w="0" w:type="auto"/>
            <w:shd w:val="clear" w:color="auto" w:fill="auto"/>
            <w:vAlign w:val="center"/>
          </w:tcPr>
          <w:p w14:paraId="54845157"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3315DC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47E7A011"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BF480EC"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E02A1EC"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160A9974" w14:textId="77777777" w:rsidR="001A05CA" w:rsidRPr="001D386E" w:rsidRDefault="001A05CA" w:rsidP="000C7DA8">
            <w:pPr>
              <w:pStyle w:val="TAC"/>
              <w:rPr>
                <w:rFonts w:cs="Arial"/>
                <w:sz w:val="16"/>
                <w:szCs w:val="16"/>
                <w:lang w:eastAsia="en-US"/>
              </w:rPr>
            </w:pPr>
          </w:p>
        </w:tc>
      </w:tr>
      <w:tr w:rsidR="001A05CA" w:rsidRPr="001D386E" w14:paraId="4AA7DBD6" w14:textId="77777777" w:rsidTr="000C7DA8">
        <w:trPr>
          <w:trHeight w:val="224"/>
          <w:jc w:val="center"/>
        </w:trPr>
        <w:tc>
          <w:tcPr>
            <w:tcW w:w="0" w:type="auto"/>
            <w:vMerge/>
            <w:shd w:val="clear" w:color="auto" w:fill="auto"/>
          </w:tcPr>
          <w:p w14:paraId="34A81EDF"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30B53112" w14:textId="77777777" w:rsidR="001A05CA" w:rsidRPr="001D386E" w:rsidRDefault="001A05CA" w:rsidP="000C7DA8">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32285422"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503078F6" w14:textId="77777777" w:rsidR="001A05CA" w:rsidRPr="001D386E" w:rsidRDefault="001A05CA" w:rsidP="000C7DA8">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E9D62AF"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6DFD44E"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73E06A35"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0357641A" w14:textId="77777777" w:rsidR="001A05CA" w:rsidRPr="001D386E" w:rsidRDefault="001A05CA" w:rsidP="000C7DA8">
            <w:pPr>
              <w:pStyle w:val="TAC"/>
              <w:rPr>
                <w:rFonts w:cs="Arial"/>
                <w:sz w:val="16"/>
                <w:szCs w:val="16"/>
                <w:lang w:eastAsia="en-US"/>
              </w:rPr>
            </w:pPr>
            <w:r>
              <w:rPr>
                <w:rFonts w:cs="Arial"/>
                <w:sz w:val="16"/>
                <w:szCs w:val="16"/>
              </w:rPr>
              <w:t>2</w:t>
            </w:r>
          </w:p>
        </w:tc>
      </w:tr>
      <w:tr w:rsidR="001A05CA" w:rsidRPr="001D386E" w14:paraId="58C967AA" w14:textId="77777777" w:rsidTr="000C7DA8">
        <w:trPr>
          <w:trHeight w:val="224"/>
          <w:jc w:val="center"/>
        </w:trPr>
        <w:tc>
          <w:tcPr>
            <w:tcW w:w="0" w:type="auto"/>
            <w:vMerge/>
            <w:shd w:val="clear" w:color="auto" w:fill="auto"/>
          </w:tcPr>
          <w:p w14:paraId="24A988E5"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16F57F1A"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6319CDFA"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6FFFDF3C" w14:textId="77777777" w:rsidR="001A05CA" w:rsidRPr="001D386E" w:rsidRDefault="001A05CA" w:rsidP="000C7DA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462404D2"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ED9C839"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3E32E0A"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2D6A0EE0" w14:textId="77777777" w:rsidR="001A05CA" w:rsidRPr="001D386E" w:rsidRDefault="001A05CA" w:rsidP="000C7DA8">
            <w:pPr>
              <w:pStyle w:val="TAC"/>
              <w:rPr>
                <w:rFonts w:cs="Arial"/>
                <w:sz w:val="16"/>
                <w:szCs w:val="16"/>
                <w:lang w:eastAsia="en-US"/>
              </w:rPr>
            </w:pPr>
          </w:p>
        </w:tc>
      </w:tr>
      <w:tr w:rsidR="001A05CA" w:rsidRPr="001D386E" w14:paraId="1F10B66B" w14:textId="77777777" w:rsidTr="000C7DA8">
        <w:trPr>
          <w:trHeight w:val="224"/>
          <w:jc w:val="center"/>
        </w:trPr>
        <w:tc>
          <w:tcPr>
            <w:tcW w:w="0" w:type="auto"/>
            <w:vMerge/>
            <w:shd w:val="clear" w:color="auto" w:fill="auto"/>
          </w:tcPr>
          <w:p w14:paraId="419AB8C1"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67AE8F57"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ja-JP"/>
              </w:rPr>
              <w:t>E-UTRA Band 34</w:t>
            </w:r>
          </w:p>
        </w:tc>
        <w:tc>
          <w:tcPr>
            <w:tcW w:w="0" w:type="auto"/>
            <w:shd w:val="clear" w:color="auto" w:fill="auto"/>
            <w:vAlign w:val="bottom"/>
          </w:tcPr>
          <w:p w14:paraId="2EBDE48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bottom"/>
          </w:tcPr>
          <w:p w14:paraId="45F50CC6" w14:textId="77777777" w:rsidR="001A05CA" w:rsidRPr="001D386E" w:rsidRDefault="001A05CA" w:rsidP="000C7DA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64F7D9D3"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36C61F3"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FF66924"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B2C56F4"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36</w:t>
            </w:r>
          </w:p>
        </w:tc>
      </w:tr>
      <w:tr w:rsidR="001A05CA" w:rsidRPr="001D386E" w14:paraId="5FE4F6E7" w14:textId="77777777" w:rsidTr="000C7DA8">
        <w:trPr>
          <w:trHeight w:val="224"/>
          <w:jc w:val="center"/>
        </w:trPr>
        <w:tc>
          <w:tcPr>
            <w:tcW w:w="0" w:type="auto"/>
            <w:vMerge/>
            <w:shd w:val="clear" w:color="auto" w:fill="auto"/>
          </w:tcPr>
          <w:p w14:paraId="5F32F060"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403C73FB" w14:textId="77777777" w:rsidR="001A05CA" w:rsidRPr="001D386E" w:rsidRDefault="001A05CA" w:rsidP="000C7DA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bottom"/>
          </w:tcPr>
          <w:p w14:paraId="6A3A4D9B"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bottom"/>
          </w:tcPr>
          <w:p w14:paraId="59C022F3"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3B09B6D8"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EB84BE4"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F445858"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BFE252C" w14:textId="77777777" w:rsidR="001A05CA" w:rsidRPr="001D386E" w:rsidRDefault="001A05CA" w:rsidP="000C7DA8">
            <w:pPr>
              <w:pStyle w:val="TAC"/>
              <w:rPr>
                <w:rFonts w:cs="Arial"/>
                <w:sz w:val="16"/>
                <w:szCs w:val="16"/>
                <w:lang w:eastAsia="en-US"/>
              </w:rPr>
            </w:pPr>
            <w:r w:rsidRPr="001D386E">
              <w:rPr>
                <w:rFonts w:cs="Arial"/>
                <w:sz w:val="16"/>
                <w:szCs w:val="16"/>
              </w:rPr>
              <w:t>37</w:t>
            </w:r>
          </w:p>
        </w:tc>
      </w:tr>
      <w:tr w:rsidR="001A05CA" w:rsidRPr="001D386E" w14:paraId="77B8516F" w14:textId="77777777" w:rsidTr="000C7DA8">
        <w:trPr>
          <w:trHeight w:val="224"/>
          <w:jc w:val="center"/>
        </w:trPr>
        <w:tc>
          <w:tcPr>
            <w:tcW w:w="0" w:type="auto"/>
            <w:vMerge/>
            <w:shd w:val="clear" w:color="auto" w:fill="auto"/>
          </w:tcPr>
          <w:p w14:paraId="6DE0E7BD"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6827261C"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40EDE21A" w14:textId="77777777" w:rsidR="001A05CA" w:rsidRPr="001D386E" w:rsidRDefault="001A05CA" w:rsidP="000C7DA8">
            <w:pPr>
              <w:pStyle w:val="TAR"/>
              <w:rPr>
                <w:rFonts w:cs="Arial"/>
                <w:sz w:val="16"/>
                <w:szCs w:val="16"/>
                <w:lang w:eastAsia="en-US"/>
              </w:rPr>
            </w:pPr>
            <w:r w:rsidRPr="001D386E">
              <w:rPr>
                <w:rFonts w:cs="Arial"/>
                <w:sz w:val="16"/>
                <w:szCs w:val="16"/>
              </w:rPr>
              <w:t>1900</w:t>
            </w:r>
          </w:p>
        </w:tc>
        <w:tc>
          <w:tcPr>
            <w:tcW w:w="0" w:type="auto"/>
            <w:shd w:val="clear" w:color="auto" w:fill="auto"/>
            <w:vAlign w:val="bottom"/>
          </w:tcPr>
          <w:p w14:paraId="0107E8CC"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277A9C6C" w14:textId="77777777" w:rsidR="001A05CA" w:rsidRPr="001D386E" w:rsidRDefault="001A05CA" w:rsidP="000C7DA8">
            <w:pPr>
              <w:pStyle w:val="TAL"/>
              <w:rPr>
                <w:rFonts w:cs="Arial"/>
                <w:sz w:val="16"/>
                <w:szCs w:val="16"/>
                <w:lang w:eastAsia="en-US"/>
              </w:rPr>
            </w:pPr>
            <w:r w:rsidRPr="001D386E">
              <w:rPr>
                <w:rFonts w:cs="Arial"/>
                <w:sz w:val="16"/>
                <w:szCs w:val="16"/>
              </w:rPr>
              <w:t>1915</w:t>
            </w:r>
          </w:p>
        </w:tc>
        <w:tc>
          <w:tcPr>
            <w:tcW w:w="0" w:type="auto"/>
            <w:shd w:val="clear" w:color="auto" w:fill="auto"/>
            <w:vAlign w:val="center"/>
          </w:tcPr>
          <w:p w14:paraId="25CFAB90" w14:textId="77777777" w:rsidR="001A05CA" w:rsidRPr="001D386E" w:rsidRDefault="001A05CA" w:rsidP="000C7DA8">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2AF56780"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239073D4" w14:textId="77777777" w:rsidR="001A05CA" w:rsidRPr="001D386E" w:rsidRDefault="001A05CA" w:rsidP="000C7DA8">
            <w:pPr>
              <w:pStyle w:val="TAC"/>
              <w:rPr>
                <w:rFonts w:cs="Arial"/>
                <w:sz w:val="16"/>
                <w:szCs w:val="16"/>
                <w:lang w:eastAsia="en-US"/>
              </w:rPr>
            </w:pPr>
            <w:r w:rsidRPr="001D386E">
              <w:rPr>
                <w:rFonts w:cs="Arial"/>
                <w:sz w:val="16"/>
                <w:szCs w:val="16"/>
              </w:rPr>
              <w:t>15, 26, 27</w:t>
            </w:r>
          </w:p>
        </w:tc>
      </w:tr>
      <w:tr w:rsidR="001A05CA" w:rsidRPr="001D386E" w14:paraId="1C7087AE" w14:textId="77777777" w:rsidTr="000C7DA8">
        <w:trPr>
          <w:trHeight w:val="224"/>
          <w:jc w:val="center"/>
        </w:trPr>
        <w:tc>
          <w:tcPr>
            <w:tcW w:w="0" w:type="auto"/>
            <w:vMerge/>
            <w:shd w:val="clear" w:color="auto" w:fill="auto"/>
          </w:tcPr>
          <w:p w14:paraId="75190778"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5C407DA7"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312161A3" w14:textId="77777777" w:rsidR="001A05CA" w:rsidRPr="001D386E" w:rsidRDefault="001A05CA" w:rsidP="000C7DA8">
            <w:pPr>
              <w:pStyle w:val="TAR"/>
              <w:rPr>
                <w:rFonts w:cs="Arial"/>
                <w:sz w:val="16"/>
                <w:szCs w:val="16"/>
                <w:lang w:eastAsia="en-US"/>
              </w:rPr>
            </w:pPr>
            <w:r w:rsidRPr="001D386E">
              <w:rPr>
                <w:rFonts w:cs="Arial"/>
                <w:sz w:val="16"/>
                <w:szCs w:val="16"/>
              </w:rPr>
              <w:t>1915</w:t>
            </w:r>
          </w:p>
        </w:tc>
        <w:tc>
          <w:tcPr>
            <w:tcW w:w="0" w:type="auto"/>
            <w:shd w:val="clear" w:color="auto" w:fill="auto"/>
            <w:vAlign w:val="bottom"/>
          </w:tcPr>
          <w:p w14:paraId="68AB6841"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12CB6EBE" w14:textId="77777777" w:rsidR="001A05CA" w:rsidRPr="001D386E" w:rsidRDefault="001A05CA" w:rsidP="000C7DA8">
            <w:pPr>
              <w:pStyle w:val="TAL"/>
              <w:rPr>
                <w:rFonts w:cs="Arial"/>
                <w:sz w:val="16"/>
                <w:szCs w:val="16"/>
                <w:lang w:eastAsia="en-US"/>
              </w:rPr>
            </w:pPr>
            <w:r w:rsidRPr="001D386E">
              <w:rPr>
                <w:rFonts w:cs="Arial"/>
                <w:sz w:val="16"/>
                <w:szCs w:val="16"/>
              </w:rPr>
              <w:t>1920</w:t>
            </w:r>
          </w:p>
        </w:tc>
        <w:tc>
          <w:tcPr>
            <w:tcW w:w="0" w:type="auto"/>
            <w:shd w:val="clear" w:color="auto" w:fill="auto"/>
            <w:vAlign w:val="center"/>
          </w:tcPr>
          <w:p w14:paraId="21641C6F" w14:textId="77777777" w:rsidR="001A05CA" w:rsidRPr="001D386E" w:rsidRDefault="001A05CA" w:rsidP="000C7DA8">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18A384A6" w14:textId="77777777" w:rsidR="001A05CA" w:rsidRPr="001D386E" w:rsidRDefault="001A05CA" w:rsidP="000C7DA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5424A23B" w14:textId="77777777" w:rsidR="001A05CA" w:rsidRPr="001D386E" w:rsidRDefault="001A05CA" w:rsidP="000C7DA8">
            <w:pPr>
              <w:pStyle w:val="TAC"/>
              <w:rPr>
                <w:rFonts w:cs="Arial"/>
                <w:sz w:val="16"/>
                <w:szCs w:val="16"/>
                <w:lang w:eastAsia="en-US"/>
              </w:rPr>
            </w:pPr>
            <w:r w:rsidRPr="001D386E">
              <w:rPr>
                <w:rFonts w:cs="Arial"/>
                <w:sz w:val="16"/>
                <w:szCs w:val="16"/>
              </w:rPr>
              <w:t>15, 26, 27</w:t>
            </w:r>
          </w:p>
        </w:tc>
      </w:tr>
      <w:tr w:rsidR="001A05CA" w:rsidRPr="001D386E" w14:paraId="37ADEF2F" w14:textId="77777777" w:rsidTr="000C7DA8">
        <w:trPr>
          <w:trHeight w:val="224"/>
          <w:jc w:val="center"/>
        </w:trPr>
        <w:tc>
          <w:tcPr>
            <w:tcW w:w="0" w:type="auto"/>
            <w:vMerge w:val="restart"/>
            <w:shd w:val="clear" w:color="auto" w:fill="auto"/>
          </w:tcPr>
          <w:p w14:paraId="2411D450" w14:textId="77777777" w:rsidR="001A05CA" w:rsidRPr="001D386E" w:rsidRDefault="001A05CA" w:rsidP="000C7DA8">
            <w:pPr>
              <w:pStyle w:val="TAC"/>
              <w:rPr>
                <w:rFonts w:cs="Arial"/>
                <w:sz w:val="16"/>
                <w:szCs w:val="16"/>
                <w:lang w:eastAsia="en-US"/>
              </w:rPr>
            </w:pPr>
            <w:r w:rsidRPr="001D386E">
              <w:rPr>
                <w:rFonts w:cs="Arial"/>
                <w:sz w:val="16"/>
                <w:szCs w:val="16"/>
              </w:rPr>
              <w:t>66</w:t>
            </w:r>
          </w:p>
        </w:tc>
        <w:tc>
          <w:tcPr>
            <w:tcW w:w="0" w:type="auto"/>
            <w:shd w:val="clear" w:color="auto" w:fill="auto"/>
            <w:vAlign w:val="bottom"/>
          </w:tcPr>
          <w:p w14:paraId="1C4E5A44" w14:textId="77777777" w:rsidR="001A05CA" w:rsidRDefault="001A05CA" w:rsidP="000C7DA8">
            <w:pPr>
              <w:pStyle w:val="TAL"/>
              <w:rPr>
                <w:ins w:id="44" w:author="Skyworks" w:date="2023-03-01T09:00:00Z"/>
                <w:rFonts w:cs="Arial"/>
                <w:sz w:val="16"/>
                <w:szCs w:val="16"/>
                <w:lang w:eastAsia="ja-JP"/>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p w14:paraId="5B0ABA15" w14:textId="3BE7181D" w:rsidR="00BE2F3D" w:rsidRPr="001D386E" w:rsidRDefault="00BE2F3D" w:rsidP="000C7DA8">
            <w:pPr>
              <w:pStyle w:val="TAL"/>
              <w:rPr>
                <w:rFonts w:cs="Arial"/>
                <w:sz w:val="16"/>
                <w:szCs w:val="16"/>
                <w:lang w:eastAsia="en-US"/>
              </w:rPr>
            </w:pPr>
            <w:ins w:id="45" w:author="Skyworks" w:date="2023-03-01T09:00:00Z">
              <w:r>
                <w:rPr>
                  <w:rFonts w:cs="Arial"/>
                  <w:sz w:val="16"/>
                  <w:szCs w:val="16"/>
                  <w:lang w:eastAsia="ja-JP"/>
                </w:rPr>
                <w:t>NR Band n105</w:t>
              </w:r>
            </w:ins>
          </w:p>
        </w:tc>
        <w:tc>
          <w:tcPr>
            <w:tcW w:w="0" w:type="auto"/>
            <w:shd w:val="clear" w:color="auto" w:fill="auto"/>
            <w:vAlign w:val="center"/>
          </w:tcPr>
          <w:p w14:paraId="45919A3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DD6CB2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43BC14D"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3737AD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03B8795"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6CD2915" w14:textId="77777777" w:rsidR="001A05CA" w:rsidRPr="001D386E" w:rsidRDefault="001A05CA" w:rsidP="000C7DA8">
            <w:pPr>
              <w:pStyle w:val="TAC"/>
              <w:rPr>
                <w:rFonts w:cs="Arial"/>
                <w:sz w:val="16"/>
                <w:szCs w:val="16"/>
                <w:lang w:eastAsia="en-US"/>
              </w:rPr>
            </w:pPr>
          </w:p>
        </w:tc>
      </w:tr>
      <w:tr w:rsidR="001A05CA" w:rsidRPr="001D386E" w14:paraId="5F7A38E2" w14:textId="77777777" w:rsidTr="000C7DA8">
        <w:trPr>
          <w:trHeight w:val="224"/>
          <w:jc w:val="center"/>
        </w:trPr>
        <w:tc>
          <w:tcPr>
            <w:tcW w:w="0" w:type="auto"/>
            <w:vMerge/>
            <w:shd w:val="clear" w:color="auto" w:fill="auto"/>
          </w:tcPr>
          <w:p w14:paraId="26BDAEEC"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55EC6D33" w14:textId="77777777" w:rsidR="001A05CA" w:rsidRPr="00236E7E" w:rsidRDefault="001A05CA" w:rsidP="000C7DA8">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6A2612B8" w14:textId="77777777" w:rsidR="001A05CA" w:rsidRPr="00236E7E" w:rsidRDefault="001A05CA" w:rsidP="000C7DA8">
            <w:pPr>
              <w:pStyle w:val="TAL"/>
              <w:rPr>
                <w:rFonts w:cs="Arial"/>
                <w:sz w:val="16"/>
                <w:szCs w:val="16"/>
                <w:lang w:val="sv-FI" w:eastAsia="en-US"/>
              </w:rPr>
            </w:pPr>
            <w:r w:rsidRPr="00236E7E">
              <w:rPr>
                <w:rFonts w:cs="Arial"/>
                <w:sz w:val="16"/>
                <w:szCs w:val="16"/>
                <w:lang w:val="sv-FI" w:eastAsia="ja-JP"/>
              </w:rPr>
              <w:t>NR Band n77</w:t>
            </w:r>
          </w:p>
        </w:tc>
        <w:tc>
          <w:tcPr>
            <w:tcW w:w="0" w:type="auto"/>
            <w:shd w:val="clear" w:color="auto" w:fill="auto"/>
            <w:vAlign w:val="center"/>
          </w:tcPr>
          <w:p w14:paraId="51A90AD6"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D11A675"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92BB3DE"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CA00B8F"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2E86AD4"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395726DA"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749964C0" w14:textId="77777777" w:rsidTr="000C7DA8">
        <w:trPr>
          <w:trHeight w:val="224"/>
          <w:jc w:val="center"/>
        </w:trPr>
        <w:tc>
          <w:tcPr>
            <w:tcW w:w="0" w:type="auto"/>
            <w:vMerge w:val="restart"/>
            <w:shd w:val="clear" w:color="auto" w:fill="auto"/>
          </w:tcPr>
          <w:p w14:paraId="6EE51F13" w14:textId="77777777" w:rsidR="001A05CA" w:rsidRPr="001D386E" w:rsidRDefault="001A05CA" w:rsidP="000C7DA8">
            <w:pPr>
              <w:pStyle w:val="TAC"/>
              <w:rPr>
                <w:rFonts w:cs="Arial"/>
                <w:sz w:val="16"/>
                <w:szCs w:val="16"/>
                <w:lang w:eastAsia="en-US"/>
              </w:rPr>
            </w:pPr>
            <w:r w:rsidRPr="001D386E">
              <w:rPr>
                <w:rFonts w:cs="Arial"/>
                <w:sz w:val="16"/>
                <w:szCs w:val="16"/>
              </w:rPr>
              <w:t>68</w:t>
            </w:r>
          </w:p>
        </w:tc>
        <w:tc>
          <w:tcPr>
            <w:tcW w:w="0" w:type="auto"/>
            <w:shd w:val="clear" w:color="auto" w:fill="auto"/>
            <w:vAlign w:val="bottom"/>
          </w:tcPr>
          <w:p w14:paraId="66E60819" w14:textId="77777777" w:rsidR="001A05CA" w:rsidRDefault="001A05CA" w:rsidP="000C7DA8">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21D18C03" w14:textId="77777777" w:rsidR="001A05CA" w:rsidRPr="001D386E" w:rsidRDefault="001A05CA" w:rsidP="000C7DA8">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EF51C43"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1C4A39FE"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69F7E4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FBCE5D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CCAB788"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7EFC65A" w14:textId="77777777" w:rsidR="001A05CA" w:rsidRPr="001D386E" w:rsidRDefault="001A05CA" w:rsidP="000C7DA8">
            <w:pPr>
              <w:pStyle w:val="TAC"/>
              <w:rPr>
                <w:rFonts w:cs="Arial"/>
                <w:sz w:val="16"/>
                <w:szCs w:val="16"/>
                <w:lang w:eastAsia="en-US"/>
              </w:rPr>
            </w:pPr>
          </w:p>
        </w:tc>
      </w:tr>
      <w:tr w:rsidR="001A05CA" w:rsidRPr="001D386E" w14:paraId="327A9800" w14:textId="77777777" w:rsidTr="000C7DA8">
        <w:trPr>
          <w:trHeight w:val="224"/>
          <w:jc w:val="center"/>
        </w:trPr>
        <w:tc>
          <w:tcPr>
            <w:tcW w:w="0" w:type="auto"/>
            <w:vMerge/>
            <w:shd w:val="clear" w:color="auto" w:fill="auto"/>
          </w:tcPr>
          <w:p w14:paraId="3BBB15D5"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13415E6E" w14:textId="77777777" w:rsidR="001A05CA" w:rsidRPr="001D386E" w:rsidRDefault="001A05CA" w:rsidP="000C7DA8">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4DD05177"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BD22237"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5777659B"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A81CC0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07D8895"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AED73A6"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0083B822" w14:textId="77777777" w:rsidTr="000C7DA8">
        <w:trPr>
          <w:trHeight w:val="224"/>
          <w:jc w:val="center"/>
        </w:trPr>
        <w:tc>
          <w:tcPr>
            <w:tcW w:w="0" w:type="auto"/>
            <w:shd w:val="clear" w:color="auto" w:fill="auto"/>
          </w:tcPr>
          <w:p w14:paraId="2425FE3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609618A9"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793CEA53" w14:textId="77777777" w:rsidR="001A05CA" w:rsidRPr="001D386E" w:rsidRDefault="001A05CA" w:rsidP="000C7DA8">
            <w:pPr>
              <w:pStyle w:val="TAR"/>
              <w:rPr>
                <w:rFonts w:cs="Arial"/>
                <w:sz w:val="16"/>
                <w:szCs w:val="16"/>
                <w:lang w:eastAsia="en-US"/>
              </w:rPr>
            </w:pPr>
          </w:p>
        </w:tc>
        <w:tc>
          <w:tcPr>
            <w:tcW w:w="0" w:type="auto"/>
            <w:shd w:val="clear" w:color="auto" w:fill="auto"/>
            <w:vAlign w:val="center"/>
          </w:tcPr>
          <w:p w14:paraId="30F677AD"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7A59F5B2" w14:textId="77777777" w:rsidR="001A05CA" w:rsidRPr="001D386E" w:rsidRDefault="001A05CA" w:rsidP="000C7DA8">
            <w:pPr>
              <w:pStyle w:val="TAL"/>
              <w:rPr>
                <w:rFonts w:cs="Arial"/>
                <w:sz w:val="16"/>
                <w:szCs w:val="16"/>
                <w:lang w:eastAsia="en-US"/>
              </w:rPr>
            </w:pPr>
          </w:p>
        </w:tc>
        <w:tc>
          <w:tcPr>
            <w:tcW w:w="0" w:type="auto"/>
            <w:shd w:val="clear" w:color="auto" w:fill="auto"/>
            <w:vAlign w:val="center"/>
          </w:tcPr>
          <w:p w14:paraId="6833A34D"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200CA1B5" w14:textId="77777777" w:rsidR="001A05CA" w:rsidRPr="001D386E" w:rsidRDefault="001A05CA" w:rsidP="000C7DA8">
            <w:pPr>
              <w:pStyle w:val="TAC"/>
              <w:rPr>
                <w:rFonts w:cs="Arial"/>
                <w:sz w:val="16"/>
                <w:szCs w:val="16"/>
                <w:lang w:eastAsia="en-US"/>
              </w:rPr>
            </w:pPr>
          </w:p>
        </w:tc>
        <w:tc>
          <w:tcPr>
            <w:tcW w:w="0" w:type="auto"/>
            <w:shd w:val="clear" w:color="auto" w:fill="auto"/>
            <w:noWrap/>
            <w:vAlign w:val="center"/>
          </w:tcPr>
          <w:p w14:paraId="1FA46357" w14:textId="77777777" w:rsidR="001A05CA" w:rsidRPr="001D386E" w:rsidRDefault="001A05CA" w:rsidP="000C7DA8">
            <w:pPr>
              <w:pStyle w:val="TAC"/>
              <w:rPr>
                <w:rFonts w:cs="Arial"/>
                <w:sz w:val="16"/>
                <w:szCs w:val="16"/>
                <w:lang w:eastAsia="en-US"/>
              </w:rPr>
            </w:pPr>
          </w:p>
        </w:tc>
      </w:tr>
      <w:tr w:rsidR="001A05CA" w:rsidRPr="001D386E" w14:paraId="25C755DC" w14:textId="77777777" w:rsidTr="000C7DA8">
        <w:trPr>
          <w:trHeight w:val="224"/>
          <w:jc w:val="center"/>
        </w:trPr>
        <w:tc>
          <w:tcPr>
            <w:tcW w:w="0" w:type="auto"/>
            <w:vMerge w:val="restart"/>
            <w:shd w:val="clear" w:color="auto" w:fill="auto"/>
          </w:tcPr>
          <w:p w14:paraId="583B9451" w14:textId="77777777" w:rsidR="001A05CA" w:rsidRPr="001D386E" w:rsidRDefault="001A05CA" w:rsidP="000C7DA8">
            <w:pPr>
              <w:pStyle w:val="TAC"/>
              <w:rPr>
                <w:rFonts w:cs="Arial"/>
                <w:sz w:val="16"/>
                <w:szCs w:val="16"/>
                <w:lang w:eastAsia="en-US"/>
              </w:rPr>
            </w:pPr>
            <w:r w:rsidRPr="001D386E">
              <w:rPr>
                <w:rFonts w:cs="Arial"/>
                <w:sz w:val="16"/>
                <w:szCs w:val="16"/>
              </w:rPr>
              <w:t>70</w:t>
            </w:r>
          </w:p>
        </w:tc>
        <w:tc>
          <w:tcPr>
            <w:tcW w:w="0" w:type="auto"/>
            <w:shd w:val="clear" w:color="auto" w:fill="auto"/>
            <w:vAlign w:val="bottom"/>
          </w:tcPr>
          <w:p w14:paraId="00B5C877" w14:textId="77777777" w:rsidR="001A05CA" w:rsidRPr="001D386E" w:rsidRDefault="001A05CA" w:rsidP="000C7DA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58D81E6C"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761400FB"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8768A20"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69DF205"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45AA886"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44FFD626" w14:textId="77777777" w:rsidR="001A05CA" w:rsidRPr="001D386E" w:rsidRDefault="001A05CA" w:rsidP="000C7DA8">
            <w:pPr>
              <w:pStyle w:val="TAC"/>
              <w:rPr>
                <w:rFonts w:cs="Arial"/>
                <w:sz w:val="16"/>
                <w:szCs w:val="16"/>
                <w:lang w:eastAsia="en-US"/>
              </w:rPr>
            </w:pPr>
          </w:p>
        </w:tc>
      </w:tr>
      <w:tr w:rsidR="001A05CA" w:rsidRPr="001D386E" w14:paraId="5ED3BA04" w14:textId="77777777" w:rsidTr="000C7DA8">
        <w:trPr>
          <w:trHeight w:val="224"/>
          <w:jc w:val="center"/>
        </w:trPr>
        <w:tc>
          <w:tcPr>
            <w:tcW w:w="0" w:type="auto"/>
            <w:vMerge/>
            <w:shd w:val="clear" w:color="auto" w:fill="auto"/>
          </w:tcPr>
          <w:p w14:paraId="6B359B88"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029C9C9B" w14:textId="77777777" w:rsidR="001A05CA" w:rsidRPr="001D386E" w:rsidRDefault="001A05CA" w:rsidP="000C7DA8">
            <w:pPr>
              <w:pStyle w:val="TAL"/>
              <w:rPr>
                <w:rFonts w:cs="Arial"/>
                <w:sz w:val="16"/>
                <w:szCs w:val="16"/>
              </w:rPr>
            </w:pPr>
            <w:r>
              <w:rPr>
                <w:rFonts w:cs="Arial"/>
                <w:sz w:val="16"/>
                <w:szCs w:val="16"/>
              </w:rPr>
              <w:t>NR Band n77</w:t>
            </w:r>
          </w:p>
        </w:tc>
        <w:tc>
          <w:tcPr>
            <w:tcW w:w="0" w:type="auto"/>
            <w:shd w:val="clear" w:color="auto" w:fill="auto"/>
            <w:vAlign w:val="center"/>
          </w:tcPr>
          <w:p w14:paraId="4D30A4E0"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E31F28D"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3D32FF83"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8811AD5"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3BEF39D7"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638ACC7D"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1C7E17C4" w14:textId="77777777" w:rsidTr="000C7DA8">
        <w:trPr>
          <w:trHeight w:val="224"/>
          <w:jc w:val="center"/>
        </w:trPr>
        <w:tc>
          <w:tcPr>
            <w:tcW w:w="0" w:type="auto"/>
            <w:vMerge w:val="restart"/>
            <w:shd w:val="clear" w:color="auto" w:fill="auto"/>
          </w:tcPr>
          <w:p w14:paraId="7B9406CA" w14:textId="77777777" w:rsidR="001A05CA" w:rsidRPr="001D386E" w:rsidRDefault="001A05CA" w:rsidP="000C7DA8">
            <w:pPr>
              <w:pStyle w:val="TAC"/>
              <w:rPr>
                <w:rFonts w:cs="Arial"/>
                <w:sz w:val="16"/>
                <w:szCs w:val="16"/>
              </w:rPr>
            </w:pPr>
            <w:r w:rsidRPr="001D386E">
              <w:rPr>
                <w:rFonts w:cs="Arial"/>
                <w:sz w:val="16"/>
                <w:szCs w:val="16"/>
              </w:rPr>
              <w:t>71</w:t>
            </w:r>
          </w:p>
        </w:tc>
        <w:tc>
          <w:tcPr>
            <w:tcW w:w="0" w:type="auto"/>
            <w:shd w:val="clear" w:color="auto" w:fill="auto"/>
            <w:vAlign w:val="bottom"/>
          </w:tcPr>
          <w:p w14:paraId="78D55D54" w14:textId="77777777" w:rsidR="001A05CA" w:rsidRPr="001D386E" w:rsidRDefault="001A05CA" w:rsidP="000C7DA8">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2C6A59BA"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700F1F1"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4A4E54F6"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A1E33DD"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33B87E9A"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47DDA134" w14:textId="77777777" w:rsidR="001A05CA" w:rsidRPr="001D386E" w:rsidRDefault="001A05CA" w:rsidP="000C7DA8">
            <w:pPr>
              <w:pStyle w:val="TAC"/>
              <w:rPr>
                <w:rFonts w:cs="Arial"/>
                <w:sz w:val="16"/>
                <w:szCs w:val="16"/>
              </w:rPr>
            </w:pPr>
          </w:p>
        </w:tc>
      </w:tr>
      <w:tr w:rsidR="001A05CA" w:rsidRPr="001D386E" w14:paraId="1CC4238A" w14:textId="77777777" w:rsidTr="000C7DA8">
        <w:trPr>
          <w:trHeight w:val="224"/>
          <w:jc w:val="center"/>
        </w:trPr>
        <w:tc>
          <w:tcPr>
            <w:tcW w:w="0" w:type="auto"/>
            <w:vMerge/>
            <w:shd w:val="clear" w:color="auto" w:fill="auto"/>
          </w:tcPr>
          <w:p w14:paraId="2C6285CF" w14:textId="77777777" w:rsidR="001A05CA" w:rsidRPr="001D386E" w:rsidRDefault="001A05CA" w:rsidP="000C7DA8">
            <w:pPr>
              <w:pStyle w:val="TAC"/>
              <w:rPr>
                <w:rFonts w:cs="Arial"/>
                <w:sz w:val="16"/>
                <w:szCs w:val="16"/>
              </w:rPr>
            </w:pPr>
          </w:p>
        </w:tc>
        <w:tc>
          <w:tcPr>
            <w:tcW w:w="0" w:type="auto"/>
            <w:shd w:val="clear" w:color="auto" w:fill="auto"/>
            <w:vAlign w:val="bottom"/>
          </w:tcPr>
          <w:p w14:paraId="5AB4143D" w14:textId="77777777" w:rsidR="001A05CA" w:rsidRPr="00236E7E" w:rsidRDefault="001A05CA" w:rsidP="000C7DA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9795149" w14:textId="77777777" w:rsidR="001A05CA" w:rsidRPr="00236E7E" w:rsidRDefault="001A05CA" w:rsidP="000C7DA8">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4E30314A"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9DFC092"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7EB6EF8"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E0CCFF8"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7C935FEA"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3CD399E8"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06448FEE" w14:textId="77777777" w:rsidTr="000C7DA8">
        <w:trPr>
          <w:trHeight w:val="224"/>
          <w:jc w:val="center"/>
        </w:trPr>
        <w:tc>
          <w:tcPr>
            <w:tcW w:w="0" w:type="auto"/>
            <w:vMerge/>
            <w:shd w:val="clear" w:color="auto" w:fill="auto"/>
          </w:tcPr>
          <w:p w14:paraId="2B9418D6" w14:textId="77777777" w:rsidR="001A05CA" w:rsidRPr="001D386E" w:rsidRDefault="001A05CA" w:rsidP="000C7DA8">
            <w:pPr>
              <w:pStyle w:val="TAC"/>
              <w:rPr>
                <w:rFonts w:cs="Arial"/>
                <w:sz w:val="16"/>
                <w:szCs w:val="16"/>
              </w:rPr>
            </w:pPr>
          </w:p>
        </w:tc>
        <w:tc>
          <w:tcPr>
            <w:tcW w:w="0" w:type="auto"/>
            <w:shd w:val="clear" w:color="auto" w:fill="auto"/>
            <w:vAlign w:val="bottom"/>
          </w:tcPr>
          <w:p w14:paraId="6B8989F4" w14:textId="77777777" w:rsidR="001A05CA" w:rsidRPr="001D386E" w:rsidRDefault="001A05CA" w:rsidP="000C7DA8">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167E4908"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05C48742"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5F85B02A"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6C41626" w14:textId="77777777" w:rsidR="001A05CA" w:rsidRPr="001D386E" w:rsidRDefault="001A05CA" w:rsidP="000C7DA8">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4B926FF1" w14:textId="77777777" w:rsidR="001A05CA" w:rsidRPr="001D386E" w:rsidRDefault="001A05CA" w:rsidP="000C7DA8">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BDD5CF9" w14:textId="77777777" w:rsidR="001A05CA" w:rsidRPr="001D386E" w:rsidRDefault="001A05CA" w:rsidP="000C7DA8">
            <w:pPr>
              <w:pStyle w:val="TAC"/>
              <w:rPr>
                <w:rFonts w:cs="Arial"/>
                <w:sz w:val="16"/>
                <w:szCs w:val="16"/>
              </w:rPr>
            </w:pPr>
            <w:r w:rsidRPr="001D386E">
              <w:rPr>
                <w:rFonts w:cs="Arial" w:hint="eastAsia"/>
                <w:sz w:val="16"/>
                <w:szCs w:val="16"/>
              </w:rPr>
              <w:t>15</w:t>
            </w:r>
          </w:p>
        </w:tc>
      </w:tr>
      <w:tr w:rsidR="001A05CA" w:rsidRPr="001D386E" w14:paraId="2921F387" w14:textId="77777777" w:rsidTr="000C7DA8">
        <w:trPr>
          <w:trHeight w:val="224"/>
          <w:jc w:val="center"/>
        </w:trPr>
        <w:tc>
          <w:tcPr>
            <w:tcW w:w="0" w:type="auto"/>
            <w:vMerge/>
            <w:shd w:val="clear" w:color="auto" w:fill="auto"/>
          </w:tcPr>
          <w:p w14:paraId="0F525E47" w14:textId="77777777" w:rsidR="001A05CA" w:rsidRPr="001D386E" w:rsidRDefault="001A05CA" w:rsidP="000C7DA8">
            <w:pPr>
              <w:pStyle w:val="TAC"/>
              <w:rPr>
                <w:rFonts w:cs="Arial"/>
                <w:sz w:val="16"/>
                <w:szCs w:val="16"/>
              </w:rPr>
            </w:pPr>
          </w:p>
        </w:tc>
        <w:tc>
          <w:tcPr>
            <w:tcW w:w="0" w:type="auto"/>
            <w:shd w:val="clear" w:color="auto" w:fill="auto"/>
            <w:vAlign w:val="bottom"/>
          </w:tcPr>
          <w:p w14:paraId="65F781D6" w14:textId="77777777" w:rsidR="001A05CA" w:rsidRPr="001D386E" w:rsidRDefault="001A05CA" w:rsidP="000C7DA8">
            <w:pPr>
              <w:pStyle w:val="TAL"/>
              <w:rPr>
                <w:rFonts w:cs="Arial"/>
                <w:sz w:val="16"/>
                <w:szCs w:val="16"/>
              </w:rPr>
            </w:pPr>
            <w:r w:rsidRPr="001D386E">
              <w:rPr>
                <w:rFonts w:cs="Arial"/>
                <w:sz w:val="16"/>
                <w:szCs w:val="16"/>
              </w:rPr>
              <w:t>E-UTRA Band 71</w:t>
            </w:r>
          </w:p>
        </w:tc>
        <w:tc>
          <w:tcPr>
            <w:tcW w:w="0" w:type="auto"/>
            <w:shd w:val="clear" w:color="auto" w:fill="auto"/>
            <w:vAlign w:val="center"/>
          </w:tcPr>
          <w:p w14:paraId="633CE9D9" w14:textId="77777777" w:rsidR="001A05CA" w:rsidRPr="001D386E" w:rsidRDefault="001A05CA" w:rsidP="000C7DA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2E41462"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72EEB250"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4A3BA88A"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6DBD8B2D"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1B911D69" w14:textId="77777777" w:rsidR="001A05CA" w:rsidRPr="001D386E" w:rsidRDefault="001A05CA" w:rsidP="000C7DA8">
            <w:pPr>
              <w:pStyle w:val="TAC"/>
              <w:rPr>
                <w:rFonts w:cs="Arial"/>
                <w:sz w:val="16"/>
                <w:szCs w:val="16"/>
              </w:rPr>
            </w:pPr>
            <w:r w:rsidRPr="001D386E">
              <w:rPr>
                <w:rFonts w:cs="Arial"/>
                <w:sz w:val="16"/>
                <w:szCs w:val="16"/>
              </w:rPr>
              <w:t>15</w:t>
            </w:r>
          </w:p>
        </w:tc>
      </w:tr>
      <w:tr w:rsidR="001A05CA" w:rsidRPr="001D386E" w14:paraId="58558CA2" w14:textId="77777777" w:rsidTr="000C7DA8">
        <w:trPr>
          <w:trHeight w:val="224"/>
          <w:jc w:val="center"/>
        </w:trPr>
        <w:tc>
          <w:tcPr>
            <w:tcW w:w="0" w:type="auto"/>
            <w:vMerge w:val="restart"/>
            <w:shd w:val="clear" w:color="auto" w:fill="auto"/>
          </w:tcPr>
          <w:p w14:paraId="1688463B" w14:textId="77777777" w:rsidR="001A05CA" w:rsidRPr="001D386E" w:rsidRDefault="001A05CA" w:rsidP="000C7DA8">
            <w:pPr>
              <w:pStyle w:val="TAC"/>
              <w:rPr>
                <w:rFonts w:cs="Arial"/>
                <w:sz w:val="16"/>
                <w:szCs w:val="16"/>
                <w:lang w:eastAsia="en-US"/>
              </w:rPr>
            </w:pPr>
            <w:r w:rsidRPr="001D386E">
              <w:rPr>
                <w:rFonts w:cs="Arial"/>
                <w:sz w:val="16"/>
                <w:szCs w:val="16"/>
              </w:rPr>
              <w:t>72</w:t>
            </w:r>
          </w:p>
        </w:tc>
        <w:tc>
          <w:tcPr>
            <w:tcW w:w="0" w:type="auto"/>
            <w:shd w:val="clear" w:color="auto" w:fill="auto"/>
            <w:vAlign w:val="bottom"/>
          </w:tcPr>
          <w:p w14:paraId="04FB0427" w14:textId="77777777" w:rsidR="001A05CA" w:rsidRDefault="001A05CA" w:rsidP="000C7DA8">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2CDB00EB" w14:textId="77777777" w:rsidR="001A05CA" w:rsidRPr="001D386E" w:rsidRDefault="001A05CA" w:rsidP="000C7DA8">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68BF0C6A" w14:textId="77777777" w:rsidR="001A05CA" w:rsidRPr="001D386E" w:rsidRDefault="001A05CA" w:rsidP="000C7DA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044C1E92"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3D7544"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BC8B4AE"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2DC83E2B"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605D1FB" w14:textId="77777777" w:rsidR="001A05CA" w:rsidRPr="001D386E" w:rsidRDefault="001A05CA" w:rsidP="000C7DA8">
            <w:pPr>
              <w:pStyle w:val="TAC"/>
              <w:rPr>
                <w:rFonts w:cs="Arial"/>
                <w:sz w:val="16"/>
                <w:szCs w:val="16"/>
                <w:lang w:eastAsia="en-US"/>
              </w:rPr>
            </w:pPr>
          </w:p>
        </w:tc>
      </w:tr>
      <w:tr w:rsidR="001A05CA" w:rsidRPr="001D386E" w14:paraId="7613CDFB" w14:textId="77777777" w:rsidTr="000C7DA8">
        <w:trPr>
          <w:trHeight w:val="224"/>
          <w:jc w:val="center"/>
        </w:trPr>
        <w:tc>
          <w:tcPr>
            <w:tcW w:w="0" w:type="auto"/>
            <w:vMerge/>
            <w:shd w:val="clear" w:color="auto" w:fill="auto"/>
          </w:tcPr>
          <w:p w14:paraId="650105D4"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73499431" w14:textId="77777777" w:rsidR="001A05CA" w:rsidRPr="001D386E" w:rsidRDefault="001A05CA" w:rsidP="000C7DA8">
            <w:pPr>
              <w:pStyle w:val="TAL"/>
              <w:rPr>
                <w:rFonts w:cs="Arial"/>
                <w:sz w:val="16"/>
                <w:szCs w:val="16"/>
                <w:lang w:eastAsia="en-US"/>
              </w:rPr>
            </w:pPr>
            <w:r w:rsidRPr="001D386E">
              <w:rPr>
                <w:rFonts w:cs="Arial"/>
                <w:sz w:val="16"/>
                <w:szCs w:val="16"/>
              </w:rPr>
              <w:t>E-UTRA Band 3, 8, 40</w:t>
            </w:r>
          </w:p>
        </w:tc>
        <w:tc>
          <w:tcPr>
            <w:tcW w:w="0" w:type="auto"/>
            <w:shd w:val="clear" w:color="auto" w:fill="auto"/>
            <w:vAlign w:val="center"/>
          </w:tcPr>
          <w:p w14:paraId="68C71781" w14:textId="77777777" w:rsidR="001A05CA" w:rsidRPr="001D386E" w:rsidRDefault="001A05CA" w:rsidP="000C7DA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38DDABD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2B175517"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9282D58"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55606894" w14:textId="77777777" w:rsidR="001A05CA" w:rsidRPr="001D386E" w:rsidRDefault="001A05CA" w:rsidP="000C7DA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6E98C6E9" w14:textId="77777777" w:rsidR="001A05CA" w:rsidRPr="001D386E" w:rsidRDefault="001A05CA" w:rsidP="000C7DA8">
            <w:pPr>
              <w:pStyle w:val="TAC"/>
              <w:rPr>
                <w:rFonts w:cs="Arial"/>
                <w:sz w:val="16"/>
                <w:szCs w:val="16"/>
                <w:lang w:eastAsia="en-US"/>
              </w:rPr>
            </w:pPr>
            <w:r w:rsidRPr="001D386E">
              <w:rPr>
                <w:rFonts w:cs="Arial"/>
                <w:sz w:val="16"/>
                <w:szCs w:val="16"/>
              </w:rPr>
              <w:t>2</w:t>
            </w:r>
          </w:p>
        </w:tc>
      </w:tr>
      <w:tr w:rsidR="001A05CA" w:rsidRPr="001D386E" w14:paraId="0B027660" w14:textId="77777777" w:rsidTr="000C7DA8">
        <w:trPr>
          <w:trHeight w:val="224"/>
          <w:jc w:val="center"/>
        </w:trPr>
        <w:tc>
          <w:tcPr>
            <w:tcW w:w="0" w:type="auto"/>
            <w:vMerge/>
            <w:shd w:val="clear" w:color="auto" w:fill="auto"/>
          </w:tcPr>
          <w:p w14:paraId="70D20167"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438CC9EC"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B2B462B" w14:textId="77777777" w:rsidR="001A05CA" w:rsidRPr="001D386E" w:rsidRDefault="001A05CA" w:rsidP="000C7DA8">
            <w:pPr>
              <w:pStyle w:val="TAR"/>
              <w:rPr>
                <w:rFonts w:cs="Arial"/>
                <w:sz w:val="16"/>
                <w:szCs w:val="16"/>
                <w:lang w:eastAsia="en-US"/>
              </w:rPr>
            </w:pPr>
            <w:r w:rsidRPr="001D386E">
              <w:rPr>
                <w:sz w:val="16"/>
                <w:szCs w:val="16"/>
              </w:rPr>
              <w:t>470</w:t>
            </w:r>
          </w:p>
        </w:tc>
        <w:tc>
          <w:tcPr>
            <w:tcW w:w="0" w:type="auto"/>
            <w:shd w:val="clear" w:color="auto" w:fill="auto"/>
            <w:vAlign w:val="center"/>
          </w:tcPr>
          <w:p w14:paraId="162F9486"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3A61954C" w14:textId="77777777" w:rsidR="001A05CA" w:rsidRPr="001D386E" w:rsidRDefault="001A05CA" w:rsidP="000C7DA8">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4CA95C6D" w14:textId="77777777" w:rsidR="001A05CA" w:rsidRPr="001D386E" w:rsidRDefault="001A05CA" w:rsidP="000C7DA8">
            <w:pPr>
              <w:pStyle w:val="TAC"/>
              <w:rPr>
                <w:rFonts w:cs="Arial"/>
                <w:sz w:val="16"/>
                <w:szCs w:val="16"/>
                <w:lang w:eastAsia="en-US"/>
              </w:rPr>
            </w:pPr>
            <w:r w:rsidRPr="001D386E">
              <w:rPr>
                <w:rFonts w:cs="Arial"/>
                <w:sz w:val="16"/>
                <w:szCs w:val="16"/>
              </w:rPr>
              <w:t>-42</w:t>
            </w:r>
          </w:p>
        </w:tc>
        <w:tc>
          <w:tcPr>
            <w:tcW w:w="0" w:type="auto"/>
            <w:shd w:val="clear" w:color="auto" w:fill="auto"/>
            <w:noWrap/>
            <w:vAlign w:val="center"/>
          </w:tcPr>
          <w:p w14:paraId="184B96F2" w14:textId="77777777" w:rsidR="001A05CA" w:rsidRPr="001D386E" w:rsidRDefault="001A05CA" w:rsidP="000C7DA8">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26EA711F" w14:textId="77777777" w:rsidR="001A05CA" w:rsidRPr="001D386E" w:rsidRDefault="001A05CA" w:rsidP="000C7DA8">
            <w:pPr>
              <w:pStyle w:val="TAC"/>
              <w:rPr>
                <w:rFonts w:cs="Arial"/>
                <w:sz w:val="16"/>
                <w:szCs w:val="16"/>
                <w:lang w:eastAsia="en-US"/>
              </w:rPr>
            </w:pPr>
          </w:p>
        </w:tc>
      </w:tr>
      <w:tr w:rsidR="001A05CA" w:rsidRPr="001D386E" w14:paraId="377B4BB4" w14:textId="77777777" w:rsidTr="000C7DA8">
        <w:trPr>
          <w:trHeight w:val="224"/>
          <w:jc w:val="center"/>
        </w:trPr>
        <w:tc>
          <w:tcPr>
            <w:tcW w:w="0" w:type="auto"/>
            <w:vMerge w:val="restart"/>
            <w:shd w:val="clear" w:color="auto" w:fill="auto"/>
          </w:tcPr>
          <w:p w14:paraId="7883F89E" w14:textId="77777777" w:rsidR="001A05CA" w:rsidRPr="001D386E" w:rsidRDefault="001A05CA" w:rsidP="000C7DA8">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79E5CAFE" w14:textId="77777777" w:rsidR="001A05CA" w:rsidRDefault="001A05CA" w:rsidP="000C7DA8">
            <w:pPr>
              <w:pStyle w:val="TAL"/>
              <w:rPr>
                <w:rFonts w:cs="Arial"/>
                <w:sz w:val="16"/>
                <w:szCs w:val="16"/>
              </w:rPr>
            </w:pPr>
            <w:r w:rsidRPr="001D386E">
              <w:rPr>
                <w:rFonts w:cs="Arial"/>
                <w:sz w:val="16"/>
                <w:szCs w:val="16"/>
              </w:rPr>
              <w:t>E-UTRA Band 1, 26, 28, 33, 34, 39, 41, 42, 43, 44, 45, 47, 52</w:t>
            </w:r>
          </w:p>
          <w:p w14:paraId="7FA96D61" w14:textId="77777777" w:rsidR="001A05CA" w:rsidRPr="001D386E" w:rsidRDefault="001A05CA" w:rsidP="000C7DA8">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1D60CDD"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2BB8400C"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567DC3F5"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1D35F4D"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14FBE9E3" w14:textId="77777777" w:rsidR="001A05CA" w:rsidRPr="001D386E" w:rsidRDefault="001A05CA" w:rsidP="000C7DA8">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F4865EF" w14:textId="77777777" w:rsidR="001A05CA" w:rsidRPr="001D386E" w:rsidRDefault="001A05CA" w:rsidP="000C7DA8">
            <w:pPr>
              <w:pStyle w:val="TAC"/>
              <w:rPr>
                <w:rFonts w:cs="Arial"/>
                <w:sz w:val="16"/>
                <w:szCs w:val="16"/>
              </w:rPr>
            </w:pPr>
          </w:p>
        </w:tc>
      </w:tr>
      <w:tr w:rsidR="001A05CA" w:rsidRPr="001D386E" w14:paraId="001A2855" w14:textId="77777777" w:rsidTr="000C7DA8">
        <w:trPr>
          <w:trHeight w:val="224"/>
          <w:jc w:val="center"/>
        </w:trPr>
        <w:tc>
          <w:tcPr>
            <w:tcW w:w="0" w:type="auto"/>
            <w:vMerge/>
            <w:shd w:val="clear" w:color="auto" w:fill="auto"/>
          </w:tcPr>
          <w:p w14:paraId="101415FB" w14:textId="77777777" w:rsidR="001A05CA" w:rsidRPr="001D386E" w:rsidRDefault="001A05CA" w:rsidP="000C7DA8">
            <w:pPr>
              <w:pStyle w:val="TAC"/>
              <w:rPr>
                <w:rFonts w:cs="Arial"/>
                <w:sz w:val="16"/>
                <w:szCs w:val="16"/>
                <w:lang w:eastAsia="ja-JP"/>
              </w:rPr>
            </w:pPr>
          </w:p>
        </w:tc>
        <w:tc>
          <w:tcPr>
            <w:tcW w:w="0" w:type="auto"/>
            <w:shd w:val="clear" w:color="auto" w:fill="auto"/>
            <w:vAlign w:val="bottom"/>
          </w:tcPr>
          <w:p w14:paraId="6D9BECA3" w14:textId="77777777" w:rsidR="001A05CA" w:rsidRPr="001D386E" w:rsidRDefault="001A05CA" w:rsidP="000C7DA8">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11D21ABC"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445858F7"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C59DE31"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EADA4D6"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169997F0" w14:textId="77777777" w:rsidR="001A05CA" w:rsidRPr="001D386E" w:rsidRDefault="001A05CA" w:rsidP="000C7DA8">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D667EC6"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21A56B6A" w14:textId="77777777" w:rsidTr="000C7DA8">
        <w:trPr>
          <w:trHeight w:val="224"/>
          <w:jc w:val="center"/>
        </w:trPr>
        <w:tc>
          <w:tcPr>
            <w:tcW w:w="0" w:type="auto"/>
            <w:vMerge w:val="restart"/>
            <w:shd w:val="clear" w:color="auto" w:fill="auto"/>
          </w:tcPr>
          <w:p w14:paraId="0689F36A"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74</w:t>
            </w:r>
          </w:p>
        </w:tc>
        <w:tc>
          <w:tcPr>
            <w:tcW w:w="0" w:type="auto"/>
            <w:shd w:val="clear" w:color="auto" w:fill="auto"/>
            <w:vAlign w:val="bottom"/>
          </w:tcPr>
          <w:p w14:paraId="754BD544" w14:textId="77777777" w:rsidR="001A05CA" w:rsidRPr="000B0C9C" w:rsidRDefault="001A05CA" w:rsidP="000C7DA8">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9417CE9" w14:textId="19861B30" w:rsidR="001A05CA" w:rsidRPr="001D386E" w:rsidRDefault="001A05CA" w:rsidP="000C7DA8">
            <w:pPr>
              <w:pStyle w:val="TAL"/>
              <w:rPr>
                <w:rFonts w:cs="Arial"/>
                <w:sz w:val="16"/>
                <w:szCs w:val="16"/>
                <w:lang w:eastAsia="en-US"/>
              </w:rPr>
            </w:pPr>
            <w:r w:rsidRPr="000B0C9C">
              <w:rPr>
                <w:rFonts w:cs="Arial"/>
                <w:sz w:val="16"/>
                <w:szCs w:val="16"/>
                <w:lang w:val="de-DE" w:eastAsia="zh-CN"/>
              </w:rPr>
              <w:t>NR Band n77, n78</w:t>
            </w:r>
            <w:r>
              <w:rPr>
                <w:rFonts w:cs="Arial"/>
                <w:sz w:val="16"/>
                <w:szCs w:val="16"/>
                <w:lang w:val="de-DE" w:eastAsia="zh-CN"/>
              </w:rPr>
              <w:t>, n100, n101</w:t>
            </w:r>
            <w:ins w:id="46" w:author="Skyworks" w:date="2023-03-01T09:00:00Z">
              <w:r w:rsidR="00BE2F3D">
                <w:rPr>
                  <w:rFonts w:cs="Arial"/>
                  <w:sz w:val="16"/>
                  <w:szCs w:val="16"/>
                  <w:lang w:val="de-DE" w:eastAsia="zh-CN"/>
                </w:rPr>
                <w:t>, n105</w:t>
              </w:r>
            </w:ins>
          </w:p>
        </w:tc>
        <w:tc>
          <w:tcPr>
            <w:tcW w:w="0" w:type="auto"/>
            <w:shd w:val="clear" w:color="auto" w:fill="auto"/>
            <w:vAlign w:val="center"/>
          </w:tcPr>
          <w:p w14:paraId="6061DD38" w14:textId="77777777" w:rsidR="001A05CA" w:rsidRPr="001D386E" w:rsidRDefault="001A05CA" w:rsidP="000C7DA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570A0CF"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6CD5FB84" w14:textId="77777777" w:rsidR="001A05CA" w:rsidRPr="001D386E" w:rsidRDefault="001A05CA" w:rsidP="000C7DA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81EDA61"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02ACBCF1"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37D92D23" w14:textId="77777777" w:rsidR="001A05CA" w:rsidRPr="001D386E" w:rsidRDefault="001A05CA" w:rsidP="000C7DA8">
            <w:pPr>
              <w:pStyle w:val="TAC"/>
              <w:rPr>
                <w:rFonts w:cs="Arial"/>
                <w:sz w:val="16"/>
                <w:szCs w:val="16"/>
                <w:lang w:eastAsia="en-US"/>
              </w:rPr>
            </w:pPr>
          </w:p>
        </w:tc>
      </w:tr>
      <w:tr w:rsidR="001A05CA" w:rsidRPr="001D386E" w14:paraId="3DAAB7EB" w14:textId="77777777" w:rsidTr="000C7DA8">
        <w:trPr>
          <w:trHeight w:val="224"/>
          <w:jc w:val="center"/>
        </w:trPr>
        <w:tc>
          <w:tcPr>
            <w:tcW w:w="0" w:type="auto"/>
            <w:vMerge/>
            <w:shd w:val="clear" w:color="auto" w:fill="auto"/>
          </w:tcPr>
          <w:p w14:paraId="621687DD" w14:textId="77777777" w:rsidR="001A05CA" w:rsidRPr="001D386E" w:rsidRDefault="001A05CA" w:rsidP="000C7DA8">
            <w:pPr>
              <w:pStyle w:val="TAC"/>
              <w:rPr>
                <w:rFonts w:cs="Arial"/>
                <w:sz w:val="16"/>
                <w:szCs w:val="16"/>
                <w:lang w:eastAsia="ja-JP"/>
              </w:rPr>
            </w:pPr>
          </w:p>
        </w:tc>
        <w:tc>
          <w:tcPr>
            <w:tcW w:w="0" w:type="auto"/>
            <w:shd w:val="clear" w:color="auto" w:fill="auto"/>
            <w:vAlign w:val="center"/>
          </w:tcPr>
          <w:p w14:paraId="156718A2" w14:textId="77777777" w:rsidR="001A05CA" w:rsidRPr="001D386E" w:rsidRDefault="001A05CA" w:rsidP="000C7DA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2F28AF2F" w14:textId="77777777" w:rsidR="001A05CA" w:rsidRPr="001D386E" w:rsidRDefault="001A05CA" w:rsidP="000C7DA8">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0" w:type="auto"/>
            <w:shd w:val="clear" w:color="auto" w:fill="auto"/>
            <w:vAlign w:val="center"/>
          </w:tcPr>
          <w:p w14:paraId="46D5579E" w14:textId="77777777" w:rsidR="001A05CA" w:rsidRPr="001D386E" w:rsidRDefault="001A05CA" w:rsidP="000C7DA8">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018F356C" w14:textId="77777777" w:rsidR="001A05CA" w:rsidRPr="001D386E" w:rsidRDefault="001A05CA" w:rsidP="000C7DA8">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0" w:type="auto"/>
            <w:shd w:val="clear" w:color="auto" w:fill="auto"/>
            <w:vAlign w:val="center"/>
          </w:tcPr>
          <w:p w14:paraId="6E012EB9" w14:textId="77777777" w:rsidR="001A05CA" w:rsidRPr="001D386E" w:rsidRDefault="001A05CA" w:rsidP="000C7DA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3E6A5BC8" w14:textId="77777777" w:rsidR="001A05CA" w:rsidRPr="001D386E" w:rsidRDefault="001A05CA" w:rsidP="000C7DA8">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114FCE51" w14:textId="77777777" w:rsidR="001A05CA" w:rsidRPr="001D386E" w:rsidRDefault="001A05CA" w:rsidP="000C7DA8">
            <w:pPr>
              <w:pStyle w:val="TAC"/>
              <w:rPr>
                <w:rFonts w:cs="Arial"/>
                <w:sz w:val="16"/>
                <w:szCs w:val="16"/>
                <w:lang w:eastAsia="en-US"/>
              </w:rPr>
            </w:pPr>
            <w:r>
              <w:rPr>
                <w:rFonts w:eastAsia="MS Mincho" w:cs="Arial" w:hint="eastAsia"/>
                <w:sz w:val="16"/>
                <w:szCs w:val="16"/>
                <w:lang w:eastAsia="ja-JP"/>
              </w:rPr>
              <w:t>2</w:t>
            </w:r>
          </w:p>
        </w:tc>
      </w:tr>
      <w:tr w:rsidR="001A05CA" w:rsidRPr="001D386E" w14:paraId="4284333A" w14:textId="77777777" w:rsidTr="000C7DA8">
        <w:trPr>
          <w:trHeight w:val="224"/>
          <w:jc w:val="center"/>
        </w:trPr>
        <w:tc>
          <w:tcPr>
            <w:tcW w:w="0" w:type="auto"/>
            <w:vMerge/>
            <w:shd w:val="clear" w:color="auto" w:fill="auto"/>
          </w:tcPr>
          <w:p w14:paraId="595E7894" w14:textId="77777777" w:rsidR="001A05CA" w:rsidRPr="001D386E" w:rsidRDefault="001A05CA" w:rsidP="000C7DA8">
            <w:pPr>
              <w:pStyle w:val="TAC"/>
              <w:rPr>
                <w:rFonts w:cs="Arial"/>
                <w:sz w:val="16"/>
                <w:szCs w:val="16"/>
                <w:lang w:eastAsia="en-US"/>
              </w:rPr>
            </w:pPr>
          </w:p>
        </w:tc>
        <w:tc>
          <w:tcPr>
            <w:tcW w:w="0" w:type="auto"/>
            <w:shd w:val="clear" w:color="auto" w:fill="auto"/>
            <w:vAlign w:val="center"/>
          </w:tcPr>
          <w:p w14:paraId="1844A72D"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1CCE21EC" w14:textId="77777777" w:rsidR="001A05CA" w:rsidRPr="001D386E" w:rsidRDefault="001A05CA" w:rsidP="000C7DA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2AF81388" w14:textId="77777777" w:rsidR="001A05CA" w:rsidRPr="001D386E" w:rsidRDefault="001A05CA" w:rsidP="000C7DA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0A12161C" w14:textId="77777777" w:rsidR="001A05CA" w:rsidRPr="001D386E" w:rsidRDefault="001A05CA" w:rsidP="000C7DA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2E6F182" w14:textId="77777777" w:rsidR="001A05CA" w:rsidRPr="001D386E" w:rsidRDefault="001A05CA" w:rsidP="000C7DA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20CBF10E" w14:textId="77777777" w:rsidR="001A05CA" w:rsidRPr="001D386E" w:rsidRDefault="001A05CA" w:rsidP="000C7DA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4AEB5E0F" w14:textId="77777777" w:rsidR="001A05CA" w:rsidRPr="001D386E" w:rsidRDefault="001A05CA" w:rsidP="000C7DA8">
            <w:pPr>
              <w:pStyle w:val="TAC"/>
              <w:rPr>
                <w:rFonts w:cs="Arial"/>
                <w:sz w:val="16"/>
                <w:szCs w:val="16"/>
                <w:lang w:eastAsia="en-US"/>
              </w:rPr>
            </w:pPr>
            <w:r w:rsidRPr="001D386E">
              <w:rPr>
                <w:rFonts w:cs="Arial"/>
                <w:sz w:val="16"/>
                <w:szCs w:val="16"/>
              </w:rPr>
              <w:t>8</w:t>
            </w:r>
          </w:p>
        </w:tc>
      </w:tr>
      <w:tr w:rsidR="001A05CA" w:rsidRPr="001D386E" w14:paraId="5B2A1D74" w14:textId="77777777" w:rsidTr="000C7DA8">
        <w:trPr>
          <w:trHeight w:val="224"/>
          <w:jc w:val="center"/>
        </w:trPr>
        <w:tc>
          <w:tcPr>
            <w:tcW w:w="0" w:type="auto"/>
            <w:vMerge/>
            <w:shd w:val="clear" w:color="auto" w:fill="auto"/>
          </w:tcPr>
          <w:p w14:paraId="64AE0060"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02514795"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0333D767" w14:textId="77777777" w:rsidR="001A05CA" w:rsidRPr="001D386E" w:rsidRDefault="001A05CA" w:rsidP="000C7DA8">
            <w:pPr>
              <w:pStyle w:val="TAR"/>
              <w:rPr>
                <w:rFonts w:cs="Arial"/>
                <w:sz w:val="16"/>
                <w:szCs w:val="16"/>
                <w:lang w:eastAsia="en-US"/>
              </w:rPr>
            </w:pPr>
            <w:r w:rsidRPr="001D386E">
              <w:rPr>
                <w:rFonts w:cs="Arial" w:hint="eastAsia"/>
                <w:sz w:val="16"/>
                <w:szCs w:val="16"/>
                <w:lang w:eastAsia="ja-JP"/>
              </w:rPr>
              <w:t>1400</w:t>
            </w:r>
          </w:p>
        </w:tc>
        <w:tc>
          <w:tcPr>
            <w:tcW w:w="0" w:type="auto"/>
            <w:shd w:val="clear" w:color="auto" w:fill="auto"/>
            <w:vAlign w:val="center"/>
          </w:tcPr>
          <w:p w14:paraId="76DB4DB4"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5640E793"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ja-JP"/>
              </w:rPr>
              <w:t>1427</w:t>
            </w:r>
          </w:p>
        </w:tc>
        <w:tc>
          <w:tcPr>
            <w:tcW w:w="0" w:type="auto"/>
            <w:shd w:val="clear" w:color="auto" w:fill="auto"/>
            <w:vAlign w:val="center"/>
          </w:tcPr>
          <w:p w14:paraId="1300C80C" w14:textId="77777777" w:rsidR="001A05CA" w:rsidRPr="001D386E" w:rsidRDefault="001A05CA" w:rsidP="000C7DA8">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20073F71"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27</w:t>
            </w:r>
          </w:p>
        </w:tc>
        <w:tc>
          <w:tcPr>
            <w:tcW w:w="0" w:type="auto"/>
            <w:shd w:val="clear" w:color="auto" w:fill="auto"/>
            <w:noWrap/>
            <w:vAlign w:val="center"/>
          </w:tcPr>
          <w:p w14:paraId="511985AD"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15, 41</w:t>
            </w:r>
          </w:p>
        </w:tc>
      </w:tr>
      <w:tr w:rsidR="001A05CA" w:rsidRPr="001D386E" w14:paraId="679266AD" w14:textId="77777777" w:rsidTr="000C7DA8">
        <w:trPr>
          <w:trHeight w:val="224"/>
          <w:jc w:val="center"/>
        </w:trPr>
        <w:tc>
          <w:tcPr>
            <w:tcW w:w="0" w:type="auto"/>
            <w:vMerge/>
            <w:shd w:val="clear" w:color="auto" w:fill="auto"/>
          </w:tcPr>
          <w:p w14:paraId="79B8E2A6"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44DBEFA4"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448551CD" w14:textId="77777777" w:rsidR="001A05CA" w:rsidRPr="001D386E" w:rsidRDefault="001A05CA" w:rsidP="000C7DA8">
            <w:pPr>
              <w:pStyle w:val="TAR"/>
              <w:rPr>
                <w:rFonts w:cs="Arial"/>
                <w:sz w:val="16"/>
                <w:szCs w:val="16"/>
                <w:lang w:eastAsia="en-US"/>
              </w:rPr>
            </w:pPr>
            <w:r w:rsidRPr="001D386E">
              <w:rPr>
                <w:rFonts w:cs="Arial" w:hint="eastAsia"/>
                <w:sz w:val="16"/>
                <w:szCs w:val="16"/>
                <w:lang w:eastAsia="ja-JP"/>
              </w:rPr>
              <w:t>1475</w:t>
            </w:r>
          </w:p>
        </w:tc>
        <w:tc>
          <w:tcPr>
            <w:tcW w:w="0" w:type="auto"/>
            <w:shd w:val="clear" w:color="auto" w:fill="auto"/>
            <w:vAlign w:val="center"/>
          </w:tcPr>
          <w:p w14:paraId="499FFC8A"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19A81686"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6074C4BB"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AAC20A8"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386DCE5C"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42</w:t>
            </w:r>
          </w:p>
        </w:tc>
      </w:tr>
      <w:tr w:rsidR="001A05CA" w:rsidRPr="001D386E" w14:paraId="09EDDC85" w14:textId="77777777" w:rsidTr="000C7DA8">
        <w:trPr>
          <w:trHeight w:val="224"/>
          <w:jc w:val="center"/>
        </w:trPr>
        <w:tc>
          <w:tcPr>
            <w:tcW w:w="0" w:type="auto"/>
            <w:vMerge/>
            <w:shd w:val="clear" w:color="auto" w:fill="auto"/>
          </w:tcPr>
          <w:p w14:paraId="7679F115" w14:textId="77777777" w:rsidR="001A05CA" w:rsidRPr="001D386E" w:rsidRDefault="001A05CA" w:rsidP="000C7DA8">
            <w:pPr>
              <w:pStyle w:val="TAC"/>
              <w:rPr>
                <w:rFonts w:cs="Arial"/>
                <w:sz w:val="16"/>
                <w:szCs w:val="16"/>
                <w:lang w:eastAsia="en-US"/>
              </w:rPr>
            </w:pPr>
          </w:p>
        </w:tc>
        <w:tc>
          <w:tcPr>
            <w:tcW w:w="0" w:type="auto"/>
            <w:shd w:val="clear" w:color="auto" w:fill="auto"/>
            <w:vAlign w:val="bottom"/>
          </w:tcPr>
          <w:p w14:paraId="3F22A498" w14:textId="77777777" w:rsidR="001A05CA" w:rsidRPr="001D386E" w:rsidRDefault="001A05CA" w:rsidP="000C7DA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2F113FB3" w14:textId="77777777" w:rsidR="001A05CA" w:rsidRPr="001D386E" w:rsidRDefault="001A05CA" w:rsidP="000C7DA8">
            <w:pPr>
              <w:pStyle w:val="TAR"/>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43C57FC2"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0AC30521" w14:textId="77777777" w:rsidR="001A05CA" w:rsidRPr="001D386E" w:rsidRDefault="001A05CA" w:rsidP="000C7DA8">
            <w:pPr>
              <w:pStyle w:val="TAL"/>
              <w:rPr>
                <w:rFonts w:cs="Arial"/>
                <w:sz w:val="16"/>
                <w:szCs w:val="16"/>
                <w:lang w:eastAsia="en-US"/>
              </w:rPr>
            </w:pPr>
            <w:r w:rsidRPr="001D386E">
              <w:rPr>
                <w:rFonts w:cs="Arial" w:hint="eastAsia"/>
                <w:sz w:val="16"/>
                <w:szCs w:val="16"/>
                <w:lang w:eastAsia="ja-JP"/>
              </w:rPr>
              <w:t>1518</w:t>
            </w:r>
          </w:p>
        </w:tc>
        <w:tc>
          <w:tcPr>
            <w:tcW w:w="0" w:type="auto"/>
            <w:shd w:val="clear" w:color="auto" w:fill="auto"/>
            <w:vAlign w:val="center"/>
          </w:tcPr>
          <w:p w14:paraId="76A879AF" w14:textId="77777777" w:rsidR="001A05CA" w:rsidRPr="001D386E" w:rsidRDefault="001A05CA" w:rsidP="000C7DA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38511F58"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1B2C34AF" w14:textId="77777777" w:rsidR="001A05CA" w:rsidRPr="001D386E" w:rsidRDefault="001A05CA" w:rsidP="000C7DA8">
            <w:pPr>
              <w:pStyle w:val="TAC"/>
              <w:rPr>
                <w:rFonts w:cs="Arial"/>
                <w:sz w:val="16"/>
                <w:szCs w:val="16"/>
                <w:lang w:eastAsia="en-US"/>
              </w:rPr>
            </w:pPr>
            <w:r w:rsidRPr="001D386E">
              <w:rPr>
                <w:rFonts w:cs="Arial" w:hint="eastAsia"/>
                <w:sz w:val="16"/>
                <w:szCs w:val="16"/>
                <w:lang w:eastAsia="ja-JP"/>
              </w:rPr>
              <w:t>15</w:t>
            </w:r>
          </w:p>
        </w:tc>
      </w:tr>
      <w:tr w:rsidR="001A05CA" w:rsidRPr="001D386E" w14:paraId="540954C3" w14:textId="77777777" w:rsidTr="000C7DA8">
        <w:trPr>
          <w:trHeight w:val="224"/>
          <w:jc w:val="center"/>
        </w:trPr>
        <w:tc>
          <w:tcPr>
            <w:tcW w:w="0" w:type="auto"/>
            <w:vMerge w:val="restart"/>
            <w:shd w:val="clear" w:color="auto" w:fill="auto"/>
          </w:tcPr>
          <w:p w14:paraId="05317D9D" w14:textId="77777777" w:rsidR="001A05CA" w:rsidRPr="001D386E" w:rsidRDefault="001A05CA" w:rsidP="000C7DA8">
            <w:pPr>
              <w:pStyle w:val="TAC"/>
              <w:rPr>
                <w:rFonts w:cs="Arial"/>
                <w:sz w:val="16"/>
                <w:szCs w:val="16"/>
              </w:rPr>
            </w:pPr>
            <w:r w:rsidRPr="001D386E">
              <w:rPr>
                <w:rFonts w:cs="Arial"/>
                <w:sz w:val="16"/>
                <w:szCs w:val="16"/>
              </w:rPr>
              <w:t>85</w:t>
            </w:r>
          </w:p>
        </w:tc>
        <w:tc>
          <w:tcPr>
            <w:tcW w:w="0" w:type="auto"/>
            <w:shd w:val="clear" w:color="auto" w:fill="auto"/>
            <w:vAlign w:val="center"/>
          </w:tcPr>
          <w:p w14:paraId="56AC925A" w14:textId="77777777" w:rsidR="001A05CA" w:rsidRPr="001D386E" w:rsidRDefault="001A05CA" w:rsidP="000C7DA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r w:rsidRPr="001D612C">
              <w:rPr>
                <w:rFonts w:cs="Arial"/>
                <w:sz w:val="16"/>
                <w:szCs w:val="16"/>
              </w:rPr>
              <w:t>54,</w:t>
            </w:r>
            <w:r>
              <w:rPr>
                <w:rFonts w:ascii="Times New Roman" w:hAnsi="Times New Roman"/>
                <w:sz w:val="20"/>
              </w:rPr>
              <w:t xml:space="preserve"> </w:t>
            </w:r>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0" w:type="auto"/>
            <w:shd w:val="clear" w:color="auto" w:fill="auto"/>
            <w:vAlign w:val="center"/>
          </w:tcPr>
          <w:p w14:paraId="357767E1" w14:textId="77777777" w:rsidR="001A05CA" w:rsidRPr="001D386E" w:rsidRDefault="001A05CA" w:rsidP="000C7DA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0D8ECC5" w14:textId="77777777" w:rsidR="001A05CA" w:rsidRPr="001D386E" w:rsidRDefault="001A05CA" w:rsidP="000C7DA8">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D0006B9" w14:textId="77777777" w:rsidR="001A05CA" w:rsidRPr="001D386E" w:rsidRDefault="001A05CA" w:rsidP="000C7DA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50EDA25"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05D3AFB6" w14:textId="77777777" w:rsidR="001A05CA" w:rsidRPr="001D386E" w:rsidRDefault="001A05CA" w:rsidP="000C7DA8">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5088CAB" w14:textId="77777777" w:rsidR="001A05CA" w:rsidRPr="001D386E" w:rsidRDefault="001A05CA" w:rsidP="000C7DA8">
            <w:pPr>
              <w:pStyle w:val="TAC"/>
              <w:rPr>
                <w:rFonts w:cs="Arial"/>
                <w:sz w:val="16"/>
                <w:szCs w:val="16"/>
                <w:lang w:eastAsia="ja-JP"/>
              </w:rPr>
            </w:pPr>
          </w:p>
        </w:tc>
      </w:tr>
      <w:tr w:rsidR="001A05CA" w:rsidRPr="001D386E" w14:paraId="58972B6F" w14:textId="77777777" w:rsidTr="000C7DA8">
        <w:trPr>
          <w:trHeight w:val="224"/>
          <w:jc w:val="center"/>
        </w:trPr>
        <w:tc>
          <w:tcPr>
            <w:tcW w:w="0" w:type="auto"/>
            <w:vMerge/>
            <w:shd w:val="clear" w:color="auto" w:fill="auto"/>
          </w:tcPr>
          <w:p w14:paraId="0505921D" w14:textId="77777777" w:rsidR="001A05CA" w:rsidRPr="001D386E" w:rsidRDefault="001A05CA" w:rsidP="000C7DA8">
            <w:pPr>
              <w:pStyle w:val="TAC"/>
              <w:rPr>
                <w:rFonts w:cs="Arial"/>
                <w:sz w:val="16"/>
                <w:szCs w:val="16"/>
              </w:rPr>
            </w:pPr>
          </w:p>
        </w:tc>
        <w:tc>
          <w:tcPr>
            <w:tcW w:w="0" w:type="auto"/>
            <w:shd w:val="clear" w:color="auto" w:fill="auto"/>
            <w:vAlign w:val="center"/>
          </w:tcPr>
          <w:p w14:paraId="41C30AC6" w14:textId="77777777" w:rsidR="001A05CA" w:rsidRPr="00236E7E" w:rsidRDefault="001A05CA" w:rsidP="000C7DA8">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72811628" w14:textId="77777777" w:rsidR="001A05CA" w:rsidRPr="00236E7E" w:rsidRDefault="001A05CA" w:rsidP="000C7DA8">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5D3C00A1" w14:textId="77777777" w:rsidR="001A05CA" w:rsidRPr="001D386E" w:rsidRDefault="001A05CA" w:rsidP="000C7DA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61F10351" w14:textId="77777777" w:rsidR="001A05CA" w:rsidRPr="001D386E" w:rsidRDefault="001A05CA" w:rsidP="000C7DA8">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6192AAA" w14:textId="77777777" w:rsidR="001A05CA" w:rsidRPr="001D386E" w:rsidRDefault="001A05CA" w:rsidP="000C7DA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E86BFB5"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527557A6" w14:textId="77777777" w:rsidR="001A05CA" w:rsidRPr="001D386E" w:rsidRDefault="001A05CA" w:rsidP="000C7DA8">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AB04D6C" w14:textId="77777777" w:rsidR="001A05CA" w:rsidRPr="001D386E" w:rsidRDefault="001A05CA" w:rsidP="000C7DA8">
            <w:pPr>
              <w:pStyle w:val="TAC"/>
              <w:rPr>
                <w:rFonts w:cs="Arial"/>
                <w:sz w:val="16"/>
                <w:szCs w:val="16"/>
                <w:lang w:eastAsia="ja-JP"/>
              </w:rPr>
            </w:pPr>
            <w:r w:rsidRPr="001D386E">
              <w:rPr>
                <w:rFonts w:cs="Arial"/>
                <w:sz w:val="16"/>
                <w:szCs w:val="16"/>
              </w:rPr>
              <w:t>2</w:t>
            </w:r>
          </w:p>
        </w:tc>
      </w:tr>
      <w:tr w:rsidR="001A05CA" w:rsidRPr="001D386E" w14:paraId="63746C2D" w14:textId="77777777" w:rsidTr="000C7DA8">
        <w:trPr>
          <w:trHeight w:val="224"/>
          <w:jc w:val="center"/>
        </w:trPr>
        <w:tc>
          <w:tcPr>
            <w:tcW w:w="0" w:type="auto"/>
            <w:vMerge/>
            <w:shd w:val="clear" w:color="auto" w:fill="auto"/>
          </w:tcPr>
          <w:p w14:paraId="3A6A1D43" w14:textId="77777777" w:rsidR="001A05CA" w:rsidRPr="001D386E" w:rsidRDefault="001A05CA" w:rsidP="000C7DA8">
            <w:pPr>
              <w:pStyle w:val="TAC"/>
              <w:rPr>
                <w:rFonts w:cs="Arial"/>
                <w:sz w:val="16"/>
                <w:szCs w:val="16"/>
              </w:rPr>
            </w:pPr>
          </w:p>
        </w:tc>
        <w:tc>
          <w:tcPr>
            <w:tcW w:w="0" w:type="auto"/>
            <w:shd w:val="clear" w:color="auto" w:fill="auto"/>
            <w:vAlign w:val="center"/>
          </w:tcPr>
          <w:p w14:paraId="13F16850" w14:textId="77777777" w:rsidR="001A05CA" w:rsidRPr="001D386E" w:rsidRDefault="001A05CA" w:rsidP="000C7DA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2F3B77CA" w14:textId="77777777" w:rsidR="001A05CA" w:rsidRPr="001D386E" w:rsidRDefault="001A05CA" w:rsidP="000C7DA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176F591A" w14:textId="77777777" w:rsidR="001A05CA" w:rsidRPr="001D386E" w:rsidRDefault="001A05CA" w:rsidP="000C7DA8">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25B9F052" w14:textId="77777777" w:rsidR="001A05CA" w:rsidRPr="001D386E" w:rsidRDefault="001A05CA" w:rsidP="000C7DA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9454444"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2158D3AD" w14:textId="77777777" w:rsidR="001A05CA" w:rsidRPr="001D386E" w:rsidRDefault="001A05CA" w:rsidP="000C7DA8">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7BD47B2" w14:textId="77777777" w:rsidR="001A05CA" w:rsidRPr="001D386E" w:rsidRDefault="001A05CA" w:rsidP="000C7DA8">
            <w:pPr>
              <w:pStyle w:val="TAC"/>
              <w:rPr>
                <w:rFonts w:cs="Arial"/>
                <w:sz w:val="16"/>
                <w:szCs w:val="16"/>
                <w:lang w:eastAsia="ja-JP"/>
              </w:rPr>
            </w:pPr>
            <w:r w:rsidRPr="001D386E">
              <w:rPr>
                <w:rFonts w:cs="Arial"/>
                <w:sz w:val="16"/>
                <w:szCs w:val="16"/>
              </w:rPr>
              <w:t>15</w:t>
            </w:r>
          </w:p>
        </w:tc>
      </w:tr>
      <w:tr w:rsidR="001A05CA" w:rsidRPr="001D386E" w14:paraId="781C34E9" w14:textId="77777777" w:rsidTr="000C7DA8">
        <w:trPr>
          <w:trHeight w:val="224"/>
          <w:jc w:val="center"/>
        </w:trPr>
        <w:tc>
          <w:tcPr>
            <w:tcW w:w="0" w:type="auto"/>
            <w:vMerge w:val="restart"/>
            <w:shd w:val="clear" w:color="auto" w:fill="auto"/>
          </w:tcPr>
          <w:p w14:paraId="0466E580" w14:textId="77777777" w:rsidR="001A05CA" w:rsidRPr="001D386E" w:rsidRDefault="001A05CA" w:rsidP="000C7DA8">
            <w:pPr>
              <w:pStyle w:val="TAC"/>
              <w:rPr>
                <w:rFonts w:cs="Arial"/>
                <w:sz w:val="16"/>
                <w:szCs w:val="16"/>
              </w:rPr>
            </w:pPr>
            <w:r w:rsidRPr="001D386E">
              <w:rPr>
                <w:rFonts w:cs="Arial"/>
                <w:sz w:val="16"/>
                <w:szCs w:val="16"/>
              </w:rPr>
              <w:t>87</w:t>
            </w:r>
          </w:p>
        </w:tc>
        <w:tc>
          <w:tcPr>
            <w:tcW w:w="0" w:type="auto"/>
            <w:shd w:val="clear" w:color="auto" w:fill="auto"/>
            <w:vAlign w:val="bottom"/>
          </w:tcPr>
          <w:p w14:paraId="7A7F093B" w14:textId="77777777" w:rsidR="001A05CA" w:rsidRDefault="001A05CA" w:rsidP="000C7DA8">
            <w:pPr>
              <w:pStyle w:val="TAL"/>
              <w:rPr>
                <w:rFonts w:cs="Arial"/>
                <w:sz w:val="16"/>
                <w:szCs w:val="16"/>
              </w:rPr>
            </w:pPr>
            <w:r w:rsidRPr="001D386E">
              <w:rPr>
                <w:rFonts w:cs="Arial"/>
                <w:sz w:val="16"/>
                <w:szCs w:val="16"/>
              </w:rPr>
              <w:t>E-UTRA Band 1, 3, 7, 8, 22, 28, 31, 32, 33, 34, 38, 40, 42, 43, 47, 52, 65, 68, 72</w:t>
            </w:r>
          </w:p>
          <w:p w14:paraId="7692234D" w14:textId="77777777" w:rsidR="001A05CA" w:rsidRPr="001D386E" w:rsidRDefault="001A05CA" w:rsidP="000C7DA8">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5F613F60"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30C93033"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314AE4B4"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1348E81"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784BBEC8"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0CE2E948" w14:textId="77777777" w:rsidR="001A05CA" w:rsidRPr="001D386E" w:rsidRDefault="001A05CA" w:rsidP="000C7DA8">
            <w:pPr>
              <w:pStyle w:val="TAC"/>
              <w:rPr>
                <w:rFonts w:cs="Arial"/>
                <w:sz w:val="16"/>
                <w:szCs w:val="16"/>
              </w:rPr>
            </w:pPr>
          </w:p>
        </w:tc>
      </w:tr>
      <w:tr w:rsidR="001A05CA" w:rsidRPr="001D386E" w14:paraId="5CD61A84" w14:textId="77777777" w:rsidTr="000C7DA8">
        <w:trPr>
          <w:trHeight w:val="224"/>
          <w:jc w:val="center"/>
        </w:trPr>
        <w:tc>
          <w:tcPr>
            <w:tcW w:w="0" w:type="auto"/>
            <w:vMerge/>
            <w:shd w:val="clear" w:color="auto" w:fill="auto"/>
          </w:tcPr>
          <w:p w14:paraId="6D26D2F7" w14:textId="77777777" w:rsidR="001A05CA" w:rsidRPr="001D386E" w:rsidRDefault="001A05CA" w:rsidP="000C7DA8">
            <w:pPr>
              <w:pStyle w:val="TAC"/>
              <w:rPr>
                <w:rFonts w:cs="Arial"/>
                <w:sz w:val="16"/>
                <w:szCs w:val="16"/>
              </w:rPr>
            </w:pPr>
          </w:p>
        </w:tc>
        <w:tc>
          <w:tcPr>
            <w:tcW w:w="0" w:type="auto"/>
            <w:shd w:val="clear" w:color="auto" w:fill="auto"/>
            <w:vAlign w:val="bottom"/>
          </w:tcPr>
          <w:p w14:paraId="0578458B" w14:textId="77777777" w:rsidR="001A05CA" w:rsidRPr="001D386E" w:rsidRDefault="001A05CA" w:rsidP="000C7DA8">
            <w:pPr>
              <w:pStyle w:val="TAL"/>
              <w:rPr>
                <w:rFonts w:cs="Arial"/>
                <w:sz w:val="16"/>
                <w:szCs w:val="16"/>
              </w:rPr>
            </w:pPr>
            <w:r w:rsidRPr="001D386E">
              <w:rPr>
                <w:rFonts w:cs="Arial"/>
                <w:sz w:val="16"/>
                <w:szCs w:val="16"/>
              </w:rPr>
              <w:t>E-UTRA Band, 20</w:t>
            </w:r>
          </w:p>
        </w:tc>
        <w:tc>
          <w:tcPr>
            <w:tcW w:w="0" w:type="auto"/>
            <w:shd w:val="clear" w:color="auto" w:fill="auto"/>
            <w:vAlign w:val="center"/>
          </w:tcPr>
          <w:p w14:paraId="7210AA0E"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0458BCA6"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5B49CC99"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393AEE70"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24DA04E6"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5AFAA699"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3506121C" w14:textId="77777777" w:rsidTr="000C7DA8">
        <w:trPr>
          <w:trHeight w:val="224"/>
          <w:jc w:val="center"/>
        </w:trPr>
        <w:tc>
          <w:tcPr>
            <w:tcW w:w="0" w:type="auto"/>
            <w:vMerge/>
            <w:shd w:val="clear" w:color="auto" w:fill="auto"/>
          </w:tcPr>
          <w:p w14:paraId="1CC4191D" w14:textId="77777777" w:rsidR="001A05CA" w:rsidRPr="001D386E" w:rsidRDefault="001A05CA" w:rsidP="000C7DA8">
            <w:pPr>
              <w:pStyle w:val="TAC"/>
              <w:rPr>
                <w:rFonts w:cs="Arial"/>
                <w:sz w:val="16"/>
                <w:szCs w:val="16"/>
              </w:rPr>
            </w:pPr>
          </w:p>
        </w:tc>
        <w:tc>
          <w:tcPr>
            <w:tcW w:w="0" w:type="auto"/>
            <w:shd w:val="clear" w:color="auto" w:fill="auto"/>
            <w:vAlign w:val="bottom"/>
          </w:tcPr>
          <w:p w14:paraId="2A043B3D" w14:textId="77777777" w:rsidR="001A05CA" w:rsidRPr="001D386E" w:rsidRDefault="001A05CA" w:rsidP="000C7DA8">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7F61547E"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53F374F6"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3DDADFB4"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10C4CA2B"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688C9BED"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7546B7CC" w14:textId="77777777" w:rsidR="001A05CA" w:rsidRPr="001D386E" w:rsidRDefault="001A05CA" w:rsidP="000C7DA8">
            <w:pPr>
              <w:pStyle w:val="TAC"/>
              <w:rPr>
                <w:rFonts w:cs="Arial"/>
                <w:sz w:val="16"/>
                <w:szCs w:val="16"/>
              </w:rPr>
            </w:pPr>
            <w:r w:rsidRPr="001D386E">
              <w:rPr>
                <w:rFonts w:cs="Arial"/>
                <w:sz w:val="16"/>
                <w:szCs w:val="16"/>
              </w:rPr>
              <w:t>15</w:t>
            </w:r>
          </w:p>
        </w:tc>
      </w:tr>
      <w:tr w:rsidR="001A05CA" w:rsidRPr="001D386E" w14:paraId="60209BDE" w14:textId="77777777" w:rsidTr="000C7DA8">
        <w:trPr>
          <w:trHeight w:val="224"/>
          <w:jc w:val="center"/>
        </w:trPr>
        <w:tc>
          <w:tcPr>
            <w:tcW w:w="0" w:type="auto"/>
            <w:vMerge/>
            <w:shd w:val="clear" w:color="auto" w:fill="auto"/>
          </w:tcPr>
          <w:p w14:paraId="44F17F88" w14:textId="77777777" w:rsidR="001A05CA" w:rsidRPr="001D386E" w:rsidRDefault="001A05CA" w:rsidP="000C7DA8">
            <w:pPr>
              <w:pStyle w:val="TAC"/>
              <w:rPr>
                <w:rFonts w:cs="Arial"/>
                <w:sz w:val="16"/>
                <w:szCs w:val="16"/>
              </w:rPr>
            </w:pPr>
          </w:p>
        </w:tc>
        <w:tc>
          <w:tcPr>
            <w:tcW w:w="0" w:type="auto"/>
            <w:shd w:val="clear" w:color="auto" w:fill="auto"/>
            <w:vAlign w:val="bottom"/>
          </w:tcPr>
          <w:p w14:paraId="7FB6698E" w14:textId="77777777" w:rsidR="001A05CA" w:rsidRPr="001D386E" w:rsidRDefault="001A05CA" w:rsidP="000C7DA8">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3FC7509" w14:textId="77777777" w:rsidR="001A05CA" w:rsidRPr="001D386E" w:rsidRDefault="001A05CA" w:rsidP="000C7DA8">
            <w:pPr>
              <w:pStyle w:val="TAR"/>
              <w:rPr>
                <w:rFonts w:cs="Arial"/>
                <w:sz w:val="16"/>
                <w:szCs w:val="16"/>
              </w:rPr>
            </w:pPr>
            <w:r w:rsidRPr="001D386E">
              <w:rPr>
                <w:sz w:val="16"/>
                <w:szCs w:val="16"/>
              </w:rPr>
              <w:t>470</w:t>
            </w:r>
          </w:p>
        </w:tc>
        <w:tc>
          <w:tcPr>
            <w:tcW w:w="0" w:type="auto"/>
            <w:shd w:val="clear" w:color="auto" w:fill="auto"/>
            <w:vAlign w:val="center"/>
          </w:tcPr>
          <w:p w14:paraId="572284E7"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62517951" w14:textId="77777777" w:rsidR="001A05CA" w:rsidRPr="001D386E" w:rsidRDefault="001A05CA" w:rsidP="000C7DA8">
            <w:pPr>
              <w:pStyle w:val="TAL"/>
              <w:rPr>
                <w:rFonts w:cs="Arial"/>
                <w:sz w:val="16"/>
                <w:szCs w:val="16"/>
              </w:rPr>
            </w:pPr>
            <w:r w:rsidRPr="001D386E">
              <w:rPr>
                <w:rFonts w:cs="Arial"/>
                <w:sz w:val="16"/>
                <w:szCs w:val="16"/>
              </w:rPr>
              <w:t>694</w:t>
            </w:r>
          </w:p>
        </w:tc>
        <w:tc>
          <w:tcPr>
            <w:tcW w:w="0" w:type="auto"/>
            <w:shd w:val="clear" w:color="auto" w:fill="auto"/>
            <w:vAlign w:val="center"/>
          </w:tcPr>
          <w:p w14:paraId="6AA80BBD" w14:textId="77777777" w:rsidR="001A05CA" w:rsidRPr="001D386E" w:rsidRDefault="001A05CA" w:rsidP="000C7DA8">
            <w:pPr>
              <w:pStyle w:val="TAC"/>
              <w:rPr>
                <w:rFonts w:cs="Arial"/>
                <w:sz w:val="16"/>
                <w:szCs w:val="16"/>
              </w:rPr>
            </w:pPr>
            <w:r w:rsidRPr="001D386E">
              <w:rPr>
                <w:rFonts w:cs="Arial"/>
                <w:sz w:val="16"/>
                <w:szCs w:val="16"/>
              </w:rPr>
              <w:t>-42</w:t>
            </w:r>
          </w:p>
        </w:tc>
        <w:tc>
          <w:tcPr>
            <w:tcW w:w="0" w:type="auto"/>
            <w:shd w:val="clear" w:color="auto" w:fill="auto"/>
            <w:noWrap/>
            <w:vAlign w:val="center"/>
          </w:tcPr>
          <w:p w14:paraId="4BD74067" w14:textId="77777777" w:rsidR="001A05CA" w:rsidRPr="001D386E" w:rsidRDefault="001A05CA" w:rsidP="000C7DA8">
            <w:pPr>
              <w:pStyle w:val="TAC"/>
              <w:rPr>
                <w:rFonts w:cs="Arial"/>
                <w:sz w:val="16"/>
                <w:szCs w:val="16"/>
              </w:rPr>
            </w:pPr>
            <w:r w:rsidRPr="001D386E">
              <w:rPr>
                <w:rFonts w:cs="Arial"/>
                <w:sz w:val="16"/>
                <w:szCs w:val="16"/>
              </w:rPr>
              <w:t>8</w:t>
            </w:r>
          </w:p>
        </w:tc>
        <w:tc>
          <w:tcPr>
            <w:tcW w:w="0" w:type="auto"/>
            <w:shd w:val="clear" w:color="auto" w:fill="auto"/>
            <w:noWrap/>
            <w:vAlign w:val="center"/>
          </w:tcPr>
          <w:p w14:paraId="1BCE9B18" w14:textId="77777777" w:rsidR="001A05CA" w:rsidRPr="001D386E" w:rsidRDefault="001A05CA" w:rsidP="000C7DA8">
            <w:pPr>
              <w:pStyle w:val="TAC"/>
              <w:rPr>
                <w:rFonts w:cs="Arial"/>
                <w:sz w:val="16"/>
                <w:szCs w:val="16"/>
              </w:rPr>
            </w:pPr>
          </w:p>
        </w:tc>
      </w:tr>
      <w:tr w:rsidR="001A05CA" w:rsidRPr="001D386E" w14:paraId="01D18967" w14:textId="77777777" w:rsidTr="000C7DA8">
        <w:trPr>
          <w:trHeight w:val="224"/>
          <w:jc w:val="center"/>
        </w:trPr>
        <w:tc>
          <w:tcPr>
            <w:tcW w:w="0" w:type="auto"/>
            <w:vMerge w:val="restart"/>
            <w:shd w:val="clear" w:color="auto" w:fill="auto"/>
          </w:tcPr>
          <w:p w14:paraId="5E087DAC" w14:textId="77777777" w:rsidR="001A05CA" w:rsidRPr="001D386E" w:rsidRDefault="001A05CA" w:rsidP="000C7DA8">
            <w:pPr>
              <w:pStyle w:val="TAC"/>
              <w:rPr>
                <w:rFonts w:cs="Arial"/>
                <w:sz w:val="16"/>
                <w:szCs w:val="16"/>
              </w:rPr>
            </w:pPr>
            <w:r w:rsidRPr="001D386E">
              <w:rPr>
                <w:rFonts w:cs="Arial"/>
                <w:sz w:val="16"/>
                <w:szCs w:val="16"/>
              </w:rPr>
              <w:t>88</w:t>
            </w:r>
          </w:p>
        </w:tc>
        <w:tc>
          <w:tcPr>
            <w:tcW w:w="0" w:type="auto"/>
            <w:shd w:val="clear" w:color="auto" w:fill="auto"/>
            <w:vAlign w:val="bottom"/>
          </w:tcPr>
          <w:p w14:paraId="06CA0A27" w14:textId="77777777" w:rsidR="001A05CA" w:rsidRDefault="001A05CA" w:rsidP="000C7DA8">
            <w:pPr>
              <w:pStyle w:val="TAL"/>
              <w:rPr>
                <w:rFonts w:cs="Arial"/>
                <w:sz w:val="16"/>
                <w:szCs w:val="16"/>
              </w:rPr>
            </w:pPr>
            <w:r w:rsidRPr="001D386E">
              <w:rPr>
                <w:rFonts w:cs="Arial"/>
                <w:sz w:val="16"/>
                <w:szCs w:val="16"/>
              </w:rPr>
              <w:t>E-UTRA Band 1, 3, 7, 8, 20, 22, 28, 31, 32, 33, 34, 38, 40, 42, 43, 47, 52, 65, 68, 72</w:t>
            </w:r>
          </w:p>
          <w:p w14:paraId="0FF42568" w14:textId="77777777" w:rsidR="001A05CA" w:rsidRPr="001D386E" w:rsidRDefault="001A05CA" w:rsidP="000C7DA8">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44BB2D7"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0718B475"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59CF9184"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B0E6AD2"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4324A30D"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6F8FFC5E" w14:textId="77777777" w:rsidR="001A05CA" w:rsidRPr="001D386E" w:rsidRDefault="001A05CA" w:rsidP="000C7DA8">
            <w:pPr>
              <w:pStyle w:val="TAC"/>
              <w:rPr>
                <w:rFonts w:cs="Arial"/>
                <w:sz w:val="16"/>
                <w:szCs w:val="16"/>
              </w:rPr>
            </w:pPr>
          </w:p>
        </w:tc>
      </w:tr>
      <w:tr w:rsidR="001A05CA" w:rsidRPr="001D386E" w14:paraId="76F14B52" w14:textId="77777777" w:rsidTr="000C7DA8">
        <w:trPr>
          <w:trHeight w:val="224"/>
          <w:jc w:val="center"/>
        </w:trPr>
        <w:tc>
          <w:tcPr>
            <w:tcW w:w="0" w:type="auto"/>
            <w:vMerge/>
            <w:shd w:val="clear" w:color="auto" w:fill="auto"/>
          </w:tcPr>
          <w:p w14:paraId="5E90F395" w14:textId="77777777" w:rsidR="001A05CA" w:rsidRPr="001D386E" w:rsidRDefault="001A05CA" w:rsidP="000C7DA8">
            <w:pPr>
              <w:pStyle w:val="TAC"/>
              <w:rPr>
                <w:rFonts w:cs="Arial"/>
                <w:sz w:val="16"/>
                <w:szCs w:val="16"/>
              </w:rPr>
            </w:pPr>
          </w:p>
        </w:tc>
        <w:tc>
          <w:tcPr>
            <w:tcW w:w="0" w:type="auto"/>
            <w:shd w:val="clear" w:color="auto" w:fill="auto"/>
            <w:vAlign w:val="bottom"/>
          </w:tcPr>
          <w:p w14:paraId="79DD79B0" w14:textId="77777777" w:rsidR="001A05CA" w:rsidRPr="001D386E" w:rsidRDefault="001A05CA" w:rsidP="000C7DA8">
            <w:pPr>
              <w:pStyle w:val="TAL"/>
              <w:rPr>
                <w:rFonts w:cs="Arial"/>
                <w:sz w:val="16"/>
                <w:szCs w:val="16"/>
              </w:rPr>
            </w:pPr>
            <w:r w:rsidRPr="001D386E">
              <w:rPr>
                <w:rFonts w:cs="Arial"/>
                <w:sz w:val="16"/>
                <w:szCs w:val="16"/>
              </w:rPr>
              <w:t>E-UTRA Band 87</w:t>
            </w:r>
          </w:p>
        </w:tc>
        <w:tc>
          <w:tcPr>
            <w:tcW w:w="0" w:type="auto"/>
            <w:shd w:val="clear" w:color="auto" w:fill="auto"/>
            <w:vAlign w:val="center"/>
          </w:tcPr>
          <w:p w14:paraId="40924E9F"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47DF0300"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5182FDA7"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2949C3AA" w14:textId="77777777" w:rsidR="001A05CA" w:rsidRPr="001D386E" w:rsidRDefault="001A05CA" w:rsidP="000C7DA8">
            <w:pPr>
              <w:pStyle w:val="TAC"/>
              <w:rPr>
                <w:rFonts w:cs="Arial"/>
                <w:sz w:val="16"/>
                <w:szCs w:val="16"/>
              </w:rPr>
            </w:pPr>
            <w:r w:rsidRPr="001D386E">
              <w:rPr>
                <w:rFonts w:cs="Arial"/>
                <w:sz w:val="16"/>
                <w:szCs w:val="16"/>
              </w:rPr>
              <w:t>-20</w:t>
            </w:r>
          </w:p>
        </w:tc>
        <w:tc>
          <w:tcPr>
            <w:tcW w:w="0" w:type="auto"/>
            <w:shd w:val="clear" w:color="auto" w:fill="auto"/>
            <w:noWrap/>
            <w:vAlign w:val="center"/>
          </w:tcPr>
          <w:p w14:paraId="0DE41BFD"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03127A7A" w14:textId="77777777" w:rsidR="001A05CA" w:rsidRPr="001D386E" w:rsidRDefault="001A05CA" w:rsidP="000C7DA8">
            <w:pPr>
              <w:pStyle w:val="TAC"/>
              <w:rPr>
                <w:rFonts w:cs="Arial"/>
                <w:sz w:val="16"/>
                <w:szCs w:val="16"/>
              </w:rPr>
            </w:pPr>
            <w:r w:rsidRPr="001D386E">
              <w:rPr>
                <w:rFonts w:cs="Arial"/>
                <w:sz w:val="16"/>
                <w:szCs w:val="16"/>
              </w:rPr>
              <w:t>15</w:t>
            </w:r>
          </w:p>
        </w:tc>
      </w:tr>
      <w:tr w:rsidR="001A05CA" w:rsidRPr="001D386E" w14:paraId="01910675" w14:textId="77777777" w:rsidTr="000C7DA8">
        <w:trPr>
          <w:trHeight w:val="224"/>
          <w:jc w:val="center"/>
        </w:trPr>
        <w:tc>
          <w:tcPr>
            <w:tcW w:w="0" w:type="auto"/>
            <w:vMerge/>
            <w:shd w:val="clear" w:color="auto" w:fill="auto"/>
          </w:tcPr>
          <w:p w14:paraId="21E3810E" w14:textId="77777777" w:rsidR="001A05CA" w:rsidRPr="001D386E" w:rsidRDefault="001A05CA" w:rsidP="000C7DA8">
            <w:pPr>
              <w:pStyle w:val="TAC"/>
              <w:rPr>
                <w:rFonts w:cs="Arial"/>
                <w:sz w:val="16"/>
                <w:szCs w:val="16"/>
              </w:rPr>
            </w:pPr>
          </w:p>
        </w:tc>
        <w:tc>
          <w:tcPr>
            <w:tcW w:w="0" w:type="auto"/>
            <w:shd w:val="clear" w:color="auto" w:fill="auto"/>
            <w:vAlign w:val="bottom"/>
          </w:tcPr>
          <w:p w14:paraId="2FDAAEA8" w14:textId="77777777" w:rsidR="001A05CA" w:rsidRPr="001D386E" w:rsidRDefault="001A05CA" w:rsidP="000C7DA8">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36B4230" w14:textId="77777777" w:rsidR="001A05CA" w:rsidRPr="001D386E" w:rsidRDefault="001A05CA" w:rsidP="000C7DA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0" w:type="auto"/>
            <w:shd w:val="clear" w:color="auto" w:fill="auto"/>
            <w:vAlign w:val="center"/>
          </w:tcPr>
          <w:p w14:paraId="74D71F80"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7BE05946"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8CDC24C"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38A3BECB"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7CDB3BC6" w14:textId="77777777" w:rsidR="001A05CA" w:rsidRPr="001D386E" w:rsidRDefault="001A05CA" w:rsidP="000C7DA8">
            <w:pPr>
              <w:pStyle w:val="TAC"/>
              <w:rPr>
                <w:rFonts w:cs="Arial"/>
                <w:sz w:val="16"/>
                <w:szCs w:val="16"/>
              </w:rPr>
            </w:pPr>
            <w:r w:rsidRPr="001D386E">
              <w:rPr>
                <w:rFonts w:cs="Arial"/>
                <w:sz w:val="16"/>
                <w:szCs w:val="16"/>
              </w:rPr>
              <w:t>15</w:t>
            </w:r>
          </w:p>
        </w:tc>
      </w:tr>
      <w:tr w:rsidR="001A05CA" w:rsidRPr="001D386E" w14:paraId="10966FE6" w14:textId="77777777" w:rsidTr="000C7DA8">
        <w:trPr>
          <w:trHeight w:val="224"/>
          <w:jc w:val="center"/>
        </w:trPr>
        <w:tc>
          <w:tcPr>
            <w:tcW w:w="0" w:type="auto"/>
            <w:vMerge/>
            <w:shd w:val="clear" w:color="auto" w:fill="auto"/>
          </w:tcPr>
          <w:p w14:paraId="33B15CCB" w14:textId="77777777" w:rsidR="001A05CA" w:rsidRPr="001D386E" w:rsidRDefault="001A05CA" w:rsidP="000C7DA8">
            <w:pPr>
              <w:pStyle w:val="TAC"/>
              <w:rPr>
                <w:rFonts w:cs="Arial"/>
                <w:sz w:val="16"/>
                <w:szCs w:val="16"/>
              </w:rPr>
            </w:pPr>
          </w:p>
        </w:tc>
        <w:tc>
          <w:tcPr>
            <w:tcW w:w="0" w:type="auto"/>
            <w:shd w:val="clear" w:color="auto" w:fill="auto"/>
            <w:vAlign w:val="bottom"/>
          </w:tcPr>
          <w:p w14:paraId="3641AA9E" w14:textId="77777777" w:rsidR="001A05CA" w:rsidRPr="001D386E" w:rsidRDefault="001A05CA" w:rsidP="000C7DA8">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03B50B2" w14:textId="77777777" w:rsidR="001A05CA" w:rsidRPr="001D386E" w:rsidRDefault="001A05CA" w:rsidP="000C7DA8">
            <w:pPr>
              <w:pStyle w:val="TAR"/>
              <w:rPr>
                <w:rFonts w:cs="Arial"/>
                <w:sz w:val="16"/>
                <w:szCs w:val="16"/>
              </w:rPr>
            </w:pPr>
            <w:r w:rsidRPr="001D386E">
              <w:rPr>
                <w:sz w:val="16"/>
                <w:szCs w:val="16"/>
              </w:rPr>
              <w:t>470</w:t>
            </w:r>
          </w:p>
        </w:tc>
        <w:tc>
          <w:tcPr>
            <w:tcW w:w="0" w:type="auto"/>
            <w:shd w:val="clear" w:color="auto" w:fill="auto"/>
            <w:vAlign w:val="center"/>
          </w:tcPr>
          <w:p w14:paraId="4E937E00"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B55AED4" w14:textId="77777777" w:rsidR="001A05CA" w:rsidRPr="001D386E" w:rsidRDefault="001A05CA" w:rsidP="000C7DA8">
            <w:pPr>
              <w:pStyle w:val="TAL"/>
              <w:rPr>
                <w:rFonts w:cs="Arial"/>
                <w:sz w:val="16"/>
                <w:szCs w:val="16"/>
              </w:rPr>
            </w:pPr>
            <w:r w:rsidRPr="001D386E">
              <w:rPr>
                <w:rFonts w:cs="Arial"/>
                <w:sz w:val="16"/>
                <w:szCs w:val="16"/>
              </w:rPr>
              <w:t>694</w:t>
            </w:r>
          </w:p>
        </w:tc>
        <w:tc>
          <w:tcPr>
            <w:tcW w:w="0" w:type="auto"/>
            <w:shd w:val="clear" w:color="auto" w:fill="auto"/>
            <w:vAlign w:val="center"/>
          </w:tcPr>
          <w:p w14:paraId="7120B2E9" w14:textId="77777777" w:rsidR="001A05CA" w:rsidRPr="001D386E" w:rsidRDefault="001A05CA" w:rsidP="000C7DA8">
            <w:pPr>
              <w:pStyle w:val="TAC"/>
              <w:rPr>
                <w:rFonts w:cs="Arial"/>
                <w:sz w:val="16"/>
                <w:szCs w:val="16"/>
              </w:rPr>
            </w:pPr>
            <w:r w:rsidRPr="001D386E">
              <w:rPr>
                <w:rFonts w:cs="Arial"/>
                <w:sz w:val="16"/>
                <w:szCs w:val="16"/>
              </w:rPr>
              <w:t>-42</w:t>
            </w:r>
          </w:p>
        </w:tc>
        <w:tc>
          <w:tcPr>
            <w:tcW w:w="0" w:type="auto"/>
            <w:shd w:val="clear" w:color="auto" w:fill="auto"/>
            <w:noWrap/>
            <w:vAlign w:val="center"/>
          </w:tcPr>
          <w:p w14:paraId="0E7C81D2" w14:textId="77777777" w:rsidR="001A05CA" w:rsidRPr="001D386E" w:rsidRDefault="001A05CA" w:rsidP="000C7DA8">
            <w:pPr>
              <w:pStyle w:val="TAC"/>
              <w:rPr>
                <w:rFonts w:cs="Arial"/>
                <w:sz w:val="16"/>
                <w:szCs w:val="16"/>
              </w:rPr>
            </w:pPr>
            <w:r w:rsidRPr="001D386E">
              <w:rPr>
                <w:rFonts w:cs="Arial"/>
                <w:sz w:val="16"/>
                <w:szCs w:val="16"/>
              </w:rPr>
              <w:t>8</w:t>
            </w:r>
          </w:p>
        </w:tc>
        <w:tc>
          <w:tcPr>
            <w:tcW w:w="0" w:type="auto"/>
            <w:shd w:val="clear" w:color="auto" w:fill="auto"/>
            <w:noWrap/>
            <w:vAlign w:val="center"/>
          </w:tcPr>
          <w:p w14:paraId="598CFB6D" w14:textId="77777777" w:rsidR="001A05CA" w:rsidRPr="001D386E" w:rsidRDefault="001A05CA" w:rsidP="000C7DA8">
            <w:pPr>
              <w:pStyle w:val="TAC"/>
              <w:rPr>
                <w:rFonts w:cs="Arial"/>
                <w:sz w:val="16"/>
                <w:szCs w:val="16"/>
              </w:rPr>
            </w:pPr>
          </w:p>
        </w:tc>
      </w:tr>
      <w:tr w:rsidR="001A05CA" w:rsidRPr="001D386E" w14:paraId="7BA38C71" w14:textId="77777777" w:rsidTr="000C7DA8">
        <w:trPr>
          <w:trHeight w:val="224"/>
          <w:jc w:val="center"/>
        </w:trPr>
        <w:tc>
          <w:tcPr>
            <w:tcW w:w="0" w:type="auto"/>
            <w:vMerge w:val="restart"/>
            <w:shd w:val="clear" w:color="auto" w:fill="auto"/>
          </w:tcPr>
          <w:p w14:paraId="764F8239" w14:textId="77777777" w:rsidR="001A05CA" w:rsidRPr="001D386E" w:rsidRDefault="001A05CA" w:rsidP="000C7DA8">
            <w:pPr>
              <w:pStyle w:val="TAC"/>
              <w:rPr>
                <w:rFonts w:cs="Arial"/>
                <w:sz w:val="16"/>
                <w:szCs w:val="16"/>
              </w:rPr>
            </w:pPr>
            <w:r>
              <w:rPr>
                <w:rFonts w:cs="Arial"/>
                <w:sz w:val="16"/>
                <w:szCs w:val="16"/>
              </w:rPr>
              <w:t>103</w:t>
            </w:r>
          </w:p>
        </w:tc>
        <w:tc>
          <w:tcPr>
            <w:tcW w:w="0" w:type="auto"/>
            <w:shd w:val="clear" w:color="auto" w:fill="auto"/>
            <w:vAlign w:val="center"/>
          </w:tcPr>
          <w:p w14:paraId="6343C356" w14:textId="77777777" w:rsidR="001A05CA" w:rsidRPr="001D386E" w:rsidRDefault="001A05CA" w:rsidP="000C7DA8">
            <w:pPr>
              <w:pStyle w:val="TAL"/>
              <w:rPr>
                <w:rFonts w:cs="Arial"/>
                <w:sz w:val="16"/>
                <w:szCs w:val="16"/>
              </w:rPr>
            </w:pPr>
            <w:r>
              <w:rPr>
                <w:rFonts w:cs="Arial"/>
                <w:sz w:val="16"/>
                <w:szCs w:val="16"/>
              </w:rPr>
              <w:t xml:space="preserve">E-UTRA Band 2, 4, </w:t>
            </w:r>
            <w:proofErr w:type="gramStart"/>
            <w:r>
              <w:rPr>
                <w:rFonts w:cs="Arial"/>
                <w:sz w:val="16"/>
                <w:szCs w:val="16"/>
              </w:rPr>
              <w:t>5,  12</w:t>
            </w:r>
            <w:proofErr w:type="gramEnd"/>
            <w:r>
              <w:rPr>
                <w:rFonts w:cs="Arial"/>
                <w:sz w:val="16"/>
                <w:szCs w:val="16"/>
              </w:rPr>
              <w:t xml:space="preserve">,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9A9932F" w14:textId="77777777" w:rsidR="001A05CA" w:rsidRPr="001D386E" w:rsidRDefault="001A05CA" w:rsidP="000C7DA8">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39803CDA"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07AB5BAE"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53E8C594"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23F08E6B"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5E945591" w14:textId="77777777" w:rsidR="001A05CA" w:rsidRPr="001D386E" w:rsidRDefault="001A05CA" w:rsidP="000C7DA8">
            <w:pPr>
              <w:pStyle w:val="TAC"/>
              <w:rPr>
                <w:rFonts w:cs="Arial"/>
                <w:sz w:val="16"/>
                <w:szCs w:val="16"/>
              </w:rPr>
            </w:pPr>
          </w:p>
        </w:tc>
      </w:tr>
      <w:tr w:rsidR="001A05CA" w:rsidRPr="001D386E" w14:paraId="01673082" w14:textId="77777777" w:rsidTr="000C7DA8">
        <w:trPr>
          <w:trHeight w:val="224"/>
          <w:jc w:val="center"/>
        </w:trPr>
        <w:tc>
          <w:tcPr>
            <w:tcW w:w="0" w:type="auto"/>
            <w:vMerge/>
            <w:shd w:val="clear" w:color="auto" w:fill="auto"/>
          </w:tcPr>
          <w:p w14:paraId="4C4FB30D" w14:textId="77777777" w:rsidR="001A05CA" w:rsidRPr="001D386E" w:rsidRDefault="001A05CA" w:rsidP="000C7DA8">
            <w:pPr>
              <w:pStyle w:val="TAC"/>
              <w:rPr>
                <w:rFonts w:cs="Arial"/>
                <w:sz w:val="16"/>
                <w:szCs w:val="16"/>
              </w:rPr>
            </w:pPr>
          </w:p>
        </w:tc>
        <w:tc>
          <w:tcPr>
            <w:tcW w:w="0" w:type="auto"/>
            <w:shd w:val="clear" w:color="auto" w:fill="auto"/>
            <w:vAlign w:val="center"/>
          </w:tcPr>
          <w:p w14:paraId="2894D80F" w14:textId="77777777" w:rsidR="001A05CA" w:rsidRDefault="001A05CA" w:rsidP="000C7DA8">
            <w:pPr>
              <w:pStyle w:val="TAL"/>
              <w:rPr>
                <w:rFonts w:cs="Arial"/>
                <w:sz w:val="16"/>
                <w:szCs w:val="16"/>
                <w:lang w:val="sv-FI"/>
              </w:rPr>
            </w:pPr>
            <w:r w:rsidRPr="00CE312E">
              <w:rPr>
                <w:rFonts w:cs="Arial"/>
                <w:sz w:val="16"/>
                <w:szCs w:val="16"/>
                <w:lang w:val="sv-FI"/>
              </w:rPr>
              <w:t>E-UTRA Band 24, 30,</w:t>
            </w:r>
          </w:p>
          <w:p w14:paraId="71318539" w14:textId="77777777" w:rsidR="001A05CA" w:rsidRPr="001D386E" w:rsidRDefault="001A05CA" w:rsidP="000C7DA8">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13D0CA61" w14:textId="77777777" w:rsidR="001A05CA" w:rsidRPr="001D386E" w:rsidRDefault="001A05CA" w:rsidP="000C7DA8">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0" w:type="auto"/>
            <w:shd w:val="clear" w:color="auto" w:fill="auto"/>
            <w:vAlign w:val="center"/>
          </w:tcPr>
          <w:p w14:paraId="4BF0A9A7"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6AA95145" w14:textId="77777777" w:rsidR="001A05CA" w:rsidRPr="001D386E" w:rsidRDefault="001A05CA" w:rsidP="000C7DA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C9FA997" w14:textId="77777777" w:rsidR="001A05CA" w:rsidRPr="001D386E" w:rsidRDefault="001A05CA" w:rsidP="000C7DA8">
            <w:pPr>
              <w:pStyle w:val="TAC"/>
              <w:rPr>
                <w:rFonts w:cs="Arial"/>
                <w:sz w:val="16"/>
                <w:szCs w:val="16"/>
              </w:rPr>
            </w:pPr>
            <w:r w:rsidRPr="001D386E">
              <w:rPr>
                <w:rFonts w:cs="Arial"/>
                <w:sz w:val="16"/>
                <w:szCs w:val="16"/>
              </w:rPr>
              <w:t>-50</w:t>
            </w:r>
          </w:p>
        </w:tc>
        <w:tc>
          <w:tcPr>
            <w:tcW w:w="0" w:type="auto"/>
            <w:shd w:val="clear" w:color="auto" w:fill="auto"/>
            <w:noWrap/>
            <w:vAlign w:val="center"/>
          </w:tcPr>
          <w:p w14:paraId="143A0AC8" w14:textId="77777777" w:rsidR="001A05CA" w:rsidRPr="001D386E" w:rsidRDefault="001A05CA" w:rsidP="000C7DA8">
            <w:pPr>
              <w:pStyle w:val="TAC"/>
              <w:rPr>
                <w:rFonts w:cs="Arial"/>
                <w:sz w:val="16"/>
                <w:szCs w:val="16"/>
              </w:rPr>
            </w:pPr>
            <w:r w:rsidRPr="001D386E">
              <w:rPr>
                <w:rFonts w:cs="Arial"/>
                <w:sz w:val="16"/>
                <w:szCs w:val="16"/>
              </w:rPr>
              <w:t>1</w:t>
            </w:r>
          </w:p>
        </w:tc>
        <w:tc>
          <w:tcPr>
            <w:tcW w:w="0" w:type="auto"/>
            <w:shd w:val="clear" w:color="auto" w:fill="auto"/>
            <w:noWrap/>
            <w:vAlign w:val="center"/>
          </w:tcPr>
          <w:p w14:paraId="11BC5720" w14:textId="77777777" w:rsidR="001A05CA" w:rsidRPr="001D386E" w:rsidRDefault="001A05CA" w:rsidP="000C7DA8">
            <w:pPr>
              <w:pStyle w:val="TAC"/>
              <w:rPr>
                <w:rFonts w:cs="Arial"/>
                <w:sz w:val="16"/>
                <w:szCs w:val="16"/>
              </w:rPr>
            </w:pPr>
            <w:r w:rsidRPr="001D386E">
              <w:rPr>
                <w:rFonts w:cs="Arial"/>
                <w:sz w:val="16"/>
                <w:szCs w:val="16"/>
              </w:rPr>
              <w:t>2</w:t>
            </w:r>
          </w:p>
        </w:tc>
      </w:tr>
      <w:tr w:rsidR="001A05CA" w:rsidRPr="001D386E" w14:paraId="7DC6ED4D" w14:textId="77777777" w:rsidTr="000C7DA8">
        <w:trPr>
          <w:trHeight w:val="224"/>
          <w:jc w:val="center"/>
        </w:trPr>
        <w:tc>
          <w:tcPr>
            <w:tcW w:w="0" w:type="auto"/>
            <w:vMerge/>
            <w:shd w:val="clear" w:color="auto" w:fill="auto"/>
          </w:tcPr>
          <w:p w14:paraId="6EBCA272" w14:textId="77777777" w:rsidR="001A05CA" w:rsidRPr="001D386E" w:rsidRDefault="001A05CA" w:rsidP="000C7DA8">
            <w:pPr>
              <w:pStyle w:val="TAC"/>
              <w:rPr>
                <w:rFonts w:cs="Arial"/>
                <w:sz w:val="16"/>
                <w:szCs w:val="16"/>
              </w:rPr>
            </w:pPr>
          </w:p>
        </w:tc>
        <w:tc>
          <w:tcPr>
            <w:tcW w:w="0" w:type="auto"/>
            <w:shd w:val="clear" w:color="auto" w:fill="auto"/>
            <w:vAlign w:val="center"/>
          </w:tcPr>
          <w:p w14:paraId="55B0EA99" w14:textId="77777777" w:rsidR="001A05CA" w:rsidRPr="001D386E" w:rsidRDefault="001A05CA" w:rsidP="000C7DA8">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F24C645" w14:textId="77777777" w:rsidR="001A05CA" w:rsidRPr="001D386E" w:rsidRDefault="001A05CA" w:rsidP="000C7DA8">
            <w:pPr>
              <w:pStyle w:val="TAR"/>
              <w:rPr>
                <w:sz w:val="16"/>
                <w:szCs w:val="16"/>
              </w:rPr>
            </w:pPr>
            <w:r w:rsidRPr="001D386E">
              <w:rPr>
                <w:rFonts w:cs="Arial"/>
                <w:sz w:val="16"/>
                <w:szCs w:val="16"/>
              </w:rPr>
              <w:t>769</w:t>
            </w:r>
          </w:p>
        </w:tc>
        <w:tc>
          <w:tcPr>
            <w:tcW w:w="0" w:type="auto"/>
            <w:shd w:val="clear" w:color="auto" w:fill="auto"/>
            <w:vAlign w:val="center"/>
          </w:tcPr>
          <w:p w14:paraId="40D74B57"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1E720F44" w14:textId="77777777" w:rsidR="001A05CA" w:rsidRPr="001D386E" w:rsidRDefault="001A05CA" w:rsidP="000C7DA8">
            <w:pPr>
              <w:pStyle w:val="TAL"/>
              <w:rPr>
                <w:rFonts w:cs="Arial"/>
                <w:sz w:val="16"/>
                <w:szCs w:val="16"/>
              </w:rPr>
            </w:pPr>
            <w:r w:rsidRPr="001D386E">
              <w:rPr>
                <w:rFonts w:cs="Arial"/>
                <w:sz w:val="16"/>
                <w:szCs w:val="16"/>
              </w:rPr>
              <w:t>775</w:t>
            </w:r>
          </w:p>
        </w:tc>
        <w:tc>
          <w:tcPr>
            <w:tcW w:w="0" w:type="auto"/>
            <w:shd w:val="clear" w:color="auto" w:fill="auto"/>
            <w:vAlign w:val="center"/>
          </w:tcPr>
          <w:p w14:paraId="18C06232" w14:textId="77777777" w:rsidR="001A05CA" w:rsidRPr="001D386E" w:rsidRDefault="001A05CA" w:rsidP="000C7DA8">
            <w:pPr>
              <w:pStyle w:val="TAC"/>
              <w:rPr>
                <w:rFonts w:cs="Arial"/>
                <w:sz w:val="16"/>
                <w:szCs w:val="16"/>
              </w:rPr>
            </w:pPr>
            <w:r w:rsidRPr="001D386E">
              <w:rPr>
                <w:rFonts w:cs="Arial"/>
                <w:sz w:val="16"/>
                <w:szCs w:val="16"/>
              </w:rPr>
              <w:t>-35</w:t>
            </w:r>
          </w:p>
        </w:tc>
        <w:tc>
          <w:tcPr>
            <w:tcW w:w="0" w:type="auto"/>
            <w:shd w:val="clear" w:color="auto" w:fill="auto"/>
            <w:noWrap/>
            <w:vAlign w:val="center"/>
          </w:tcPr>
          <w:p w14:paraId="2783DE60" w14:textId="77777777" w:rsidR="001A05CA" w:rsidRPr="001D386E" w:rsidRDefault="001A05CA" w:rsidP="000C7DA8">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08F6C3EC" w14:textId="77777777" w:rsidR="001A05CA" w:rsidRPr="001D386E" w:rsidRDefault="001A05CA" w:rsidP="000C7DA8">
            <w:pPr>
              <w:pStyle w:val="TAC"/>
              <w:rPr>
                <w:rFonts w:cs="Arial"/>
                <w:sz w:val="16"/>
                <w:szCs w:val="16"/>
              </w:rPr>
            </w:pPr>
          </w:p>
        </w:tc>
      </w:tr>
      <w:tr w:rsidR="001A05CA" w:rsidRPr="001D386E" w14:paraId="7E152874" w14:textId="77777777" w:rsidTr="000C7DA8">
        <w:trPr>
          <w:trHeight w:val="224"/>
          <w:jc w:val="center"/>
        </w:trPr>
        <w:tc>
          <w:tcPr>
            <w:tcW w:w="0" w:type="auto"/>
            <w:vMerge/>
            <w:tcBorders>
              <w:bottom w:val="nil"/>
            </w:tcBorders>
            <w:shd w:val="clear" w:color="auto" w:fill="auto"/>
          </w:tcPr>
          <w:p w14:paraId="538AA87E" w14:textId="77777777" w:rsidR="001A05CA" w:rsidRPr="001D386E" w:rsidRDefault="001A05CA" w:rsidP="000C7DA8">
            <w:pPr>
              <w:pStyle w:val="TAC"/>
              <w:rPr>
                <w:rFonts w:cs="Arial"/>
                <w:sz w:val="16"/>
                <w:szCs w:val="16"/>
              </w:rPr>
            </w:pPr>
          </w:p>
        </w:tc>
        <w:tc>
          <w:tcPr>
            <w:tcW w:w="0" w:type="auto"/>
            <w:shd w:val="clear" w:color="auto" w:fill="auto"/>
            <w:vAlign w:val="center"/>
          </w:tcPr>
          <w:p w14:paraId="096EDDFE" w14:textId="77777777" w:rsidR="001A05CA" w:rsidRPr="001D386E" w:rsidRDefault="001A05CA" w:rsidP="000C7DA8">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D47022E" w14:textId="77777777" w:rsidR="001A05CA" w:rsidRPr="001D386E" w:rsidRDefault="001A05CA" w:rsidP="000C7DA8">
            <w:pPr>
              <w:pStyle w:val="TAR"/>
              <w:rPr>
                <w:sz w:val="16"/>
                <w:szCs w:val="16"/>
              </w:rPr>
            </w:pPr>
            <w:r w:rsidRPr="001D386E">
              <w:rPr>
                <w:rFonts w:cs="Arial"/>
                <w:sz w:val="16"/>
                <w:szCs w:val="16"/>
              </w:rPr>
              <w:t>799</w:t>
            </w:r>
          </w:p>
        </w:tc>
        <w:tc>
          <w:tcPr>
            <w:tcW w:w="0" w:type="auto"/>
            <w:shd w:val="clear" w:color="auto" w:fill="auto"/>
            <w:vAlign w:val="center"/>
          </w:tcPr>
          <w:p w14:paraId="282BA5A9" w14:textId="77777777" w:rsidR="001A05CA" w:rsidRPr="001D386E" w:rsidRDefault="001A05CA" w:rsidP="000C7DA8">
            <w:pPr>
              <w:pStyle w:val="TAC"/>
              <w:rPr>
                <w:rFonts w:cs="Arial"/>
                <w:sz w:val="16"/>
                <w:szCs w:val="16"/>
              </w:rPr>
            </w:pPr>
            <w:r w:rsidRPr="001D386E">
              <w:rPr>
                <w:rFonts w:cs="Arial"/>
                <w:sz w:val="16"/>
                <w:szCs w:val="16"/>
              </w:rPr>
              <w:t>-</w:t>
            </w:r>
          </w:p>
        </w:tc>
        <w:tc>
          <w:tcPr>
            <w:tcW w:w="0" w:type="auto"/>
            <w:shd w:val="clear" w:color="auto" w:fill="auto"/>
            <w:vAlign w:val="center"/>
          </w:tcPr>
          <w:p w14:paraId="2D7EFD1E" w14:textId="77777777" w:rsidR="001A05CA" w:rsidRPr="001D386E" w:rsidRDefault="001A05CA" w:rsidP="000C7DA8">
            <w:pPr>
              <w:pStyle w:val="TAL"/>
              <w:rPr>
                <w:rFonts w:cs="Arial"/>
                <w:sz w:val="16"/>
                <w:szCs w:val="16"/>
              </w:rPr>
            </w:pPr>
            <w:r w:rsidRPr="001D386E">
              <w:rPr>
                <w:rFonts w:cs="Arial"/>
                <w:sz w:val="16"/>
                <w:szCs w:val="16"/>
              </w:rPr>
              <w:t>805</w:t>
            </w:r>
          </w:p>
        </w:tc>
        <w:tc>
          <w:tcPr>
            <w:tcW w:w="0" w:type="auto"/>
            <w:shd w:val="clear" w:color="auto" w:fill="auto"/>
            <w:vAlign w:val="center"/>
          </w:tcPr>
          <w:p w14:paraId="7BC12EA1" w14:textId="77777777" w:rsidR="001A05CA" w:rsidRPr="001D386E" w:rsidRDefault="001A05CA" w:rsidP="000C7DA8">
            <w:pPr>
              <w:pStyle w:val="TAC"/>
              <w:rPr>
                <w:rFonts w:cs="Arial"/>
                <w:sz w:val="16"/>
                <w:szCs w:val="16"/>
              </w:rPr>
            </w:pPr>
            <w:r w:rsidRPr="001D386E">
              <w:rPr>
                <w:rFonts w:cs="Arial"/>
                <w:sz w:val="16"/>
                <w:szCs w:val="16"/>
              </w:rPr>
              <w:t>-35</w:t>
            </w:r>
          </w:p>
        </w:tc>
        <w:tc>
          <w:tcPr>
            <w:tcW w:w="0" w:type="auto"/>
            <w:shd w:val="clear" w:color="auto" w:fill="auto"/>
            <w:noWrap/>
            <w:vAlign w:val="center"/>
          </w:tcPr>
          <w:p w14:paraId="3D26C250" w14:textId="77777777" w:rsidR="001A05CA" w:rsidRPr="001D386E" w:rsidRDefault="001A05CA" w:rsidP="000C7DA8">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2F9393A" w14:textId="77777777" w:rsidR="001A05CA" w:rsidRPr="001D386E" w:rsidRDefault="001A05CA" w:rsidP="000C7DA8">
            <w:pPr>
              <w:pStyle w:val="TAC"/>
              <w:rPr>
                <w:rFonts w:cs="Arial"/>
                <w:sz w:val="16"/>
                <w:szCs w:val="16"/>
              </w:rPr>
            </w:pPr>
          </w:p>
        </w:tc>
      </w:tr>
      <w:tr w:rsidR="001A05CA" w:rsidRPr="001D386E" w14:paraId="3B6EFB68" w14:textId="77777777" w:rsidTr="000C7DA8">
        <w:trPr>
          <w:trHeight w:val="2992"/>
          <w:jc w:val="center"/>
        </w:trPr>
        <w:tc>
          <w:tcPr>
            <w:tcW w:w="0" w:type="auto"/>
            <w:gridSpan w:val="8"/>
            <w:shd w:val="clear" w:color="auto" w:fill="auto"/>
            <w:vAlign w:val="bottom"/>
          </w:tcPr>
          <w:p w14:paraId="0CBDE7CD" w14:textId="77777777" w:rsidR="001A05CA" w:rsidRPr="001D386E" w:rsidRDefault="001A05CA" w:rsidP="000C7DA8">
            <w:pPr>
              <w:pStyle w:val="TAN"/>
              <w:rPr>
                <w:rFonts w:cs="Arial"/>
                <w:lang w:eastAsia="en-US"/>
              </w:rPr>
            </w:pPr>
            <w:r w:rsidRPr="001D386E">
              <w:rPr>
                <w:rFonts w:cs="Arial"/>
                <w:lang w:eastAsia="en-US"/>
              </w:rPr>
              <w:lastRenderedPageBreak/>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refer to each E-UTRA frequency band specified in Table 5.5-1</w:t>
            </w:r>
          </w:p>
          <w:p w14:paraId="6C72481C" w14:textId="77777777" w:rsidR="001A05CA" w:rsidRPr="001D386E" w:rsidRDefault="001A05CA" w:rsidP="000C7DA8">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7745538D" w14:textId="77777777" w:rsidR="001A05CA" w:rsidRPr="001D386E" w:rsidRDefault="001A05CA" w:rsidP="000C7DA8">
            <w:pPr>
              <w:pStyle w:val="TAN"/>
              <w:rPr>
                <w:rFonts w:cs="Arial"/>
                <w:lang w:eastAsia="en-US"/>
              </w:rPr>
            </w:pPr>
            <w:r w:rsidRPr="001D386E">
              <w:rPr>
                <w:rFonts w:cs="Arial"/>
                <w:lang w:eastAsia="en-US"/>
              </w:rPr>
              <w:t>NOTE 3:</w:t>
            </w:r>
            <w:r w:rsidRPr="001D386E">
              <w:rPr>
                <w:rFonts w:cs="Arial"/>
                <w:lang w:eastAsia="en-US"/>
              </w:rPr>
              <w:tab/>
              <w:t>N/A</w:t>
            </w:r>
          </w:p>
          <w:p w14:paraId="39A35251" w14:textId="77777777" w:rsidR="001A05CA" w:rsidRPr="001D386E" w:rsidRDefault="001A05CA" w:rsidP="000C7DA8">
            <w:pPr>
              <w:pStyle w:val="TAN"/>
              <w:rPr>
                <w:rFonts w:cs="Arial"/>
                <w:lang w:eastAsia="en-US"/>
              </w:rPr>
            </w:pPr>
            <w:r w:rsidRPr="001D386E">
              <w:rPr>
                <w:rFonts w:cs="Arial"/>
                <w:lang w:eastAsia="en-US"/>
              </w:rPr>
              <w:t>NOTE 4:</w:t>
            </w:r>
            <w:r w:rsidRPr="001D386E">
              <w:rPr>
                <w:rFonts w:cs="Arial"/>
                <w:lang w:eastAsia="en-US"/>
              </w:rPr>
              <w:tab/>
              <w:t>N/A</w:t>
            </w:r>
          </w:p>
          <w:p w14:paraId="4999BE46" w14:textId="77777777" w:rsidR="001A05CA" w:rsidRPr="001D386E" w:rsidRDefault="001A05CA" w:rsidP="000C7DA8">
            <w:pPr>
              <w:pStyle w:val="TAN"/>
              <w:rPr>
                <w:rFonts w:cs="Arial"/>
                <w:lang w:eastAsia="en-US"/>
              </w:rPr>
            </w:pPr>
            <w:r w:rsidRPr="001D386E">
              <w:rPr>
                <w:rFonts w:cs="Arial"/>
                <w:lang w:eastAsia="en-US"/>
              </w:rPr>
              <w:t>NOTE 5:</w:t>
            </w:r>
            <w:r w:rsidRPr="001D386E">
              <w:rPr>
                <w:rFonts w:cs="Arial"/>
                <w:lang w:eastAsia="en-US"/>
              </w:rPr>
              <w:tab/>
              <w:t xml:space="preserve">For </w:t>
            </w:r>
            <w:proofErr w:type="spellStart"/>
            <w:r w:rsidRPr="001D386E">
              <w:rPr>
                <w:rFonts w:cs="Arial"/>
                <w:lang w:eastAsia="en-US"/>
              </w:rPr>
              <w:t>non synchronised</w:t>
            </w:r>
            <w:proofErr w:type="spellEnd"/>
            <w:r w:rsidRPr="001D386E">
              <w:rPr>
                <w:rFonts w:cs="Arial"/>
                <w:lang w:eastAsia="en-US"/>
              </w:rPr>
              <w:t xml:space="preserve"> TDD operation to meet these requirements some restriction will be needed for either the operating band or protected band</w:t>
            </w:r>
          </w:p>
          <w:p w14:paraId="2A255CE5" w14:textId="77777777" w:rsidR="001A05CA" w:rsidRPr="001D386E" w:rsidRDefault="001A05CA" w:rsidP="000C7DA8">
            <w:pPr>
              <w:pStyle w:val="TAN"/>
              <w:rPr>
                <w:rFonts w:cs="Arial"/>
                <w:lang w:eastAsia="en-US"/>
              </w:rPr>
            </w:pPr>
            <w:r w:rsidRPr="001D386E">
              <w:rPr>
                <w:rFonts w:cs="Arial"/>
                <w:lang w:eastAsia="en-US"/>
              </w:rPr>
              <w:t>NOTE 6:</w:t>
            </w:r>
            <w:r w:rsidRPr="001D386E">
              <w:rPr>
                <w:rFonts w:cs="Arial"/>
                <w:lang w:eastAsia="en-US"/>
              </w:rPr>
              <w:tab/>
              <w:t>N/A</w:t>
            </w:r>
          </w:p>
          <w:p w14:paraId="76699262" w14:textId="77777777" w:rsidR="001A05CA" w:rsidRPr="001D386E" w:rsidRDefault="001A05CA" w:rsidP="000C7DA8">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4B21A799" w14:textId="77777777" w:rsidR="001A05CA" w:rsidRPr="001D386E" w:rsidRDefault="001A05CA" w:rsidP="000C7DA8">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652764EF" w14:textId="77777777" w:rsidR="001A05CA" w:rsidRPr="001D386E" w:rsidRDefault="001A05CA" w:rsidP="000C7DA8">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33580230" w14:textId="77777777" w:rsidR="001A05CA" w:rsidRPr="001D386E" w:rsidRDefault="001A05CA" w:rsidP="000C7DA8">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5258AB5A" w14:textId="77777777" w:rsidR="001A05CA" w:rsidRPr="001D386E" w:rsidRDefault="001A05CA" w:rsidP="000C7DA8">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2EB27337" w14:textId="77777777" w:rsidR="001A05CA" w:rsidRPr="001D386E" w:rsidRDefault="001A05CA" w:rsidP="000C7DA8">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0EFABE74" w14:textId="77777777" w:rsidR="001A05CA" w:rsidRPr="001D386E" w:rsidRDefault="001A05CA" w:rsidP="000C7DA8">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446927D4" w14:textId="77777777" w:rsidR="001A05CA" w:rsidRPr="001D386E" w:rsidRDefault="001A05CA" w:rsidP="000C7DA8">
            <w:pPr>
              <w:pStyle w:val="TAN"/>
              <w:rPr>
                <w:rFonts w:cs="Arial"/>
                <w:lang w:eastAsia="en-US"/>
              </w:rPr>
            </w:pPr>
            <w:r w:rsidRPr="001D386E">
              <w:rPr>
                <w:rFonts w:cs="Arial"/>
                <w:lang w:eastAsia="en-US"/>
              </w:rPr>
              <w:t>NOTE 14:</w:t>
            </w:r>
            <w:r w:rsidRPr="001D386E">
              <w:rPr>
                <w:rFonts w:cs="Arial"/>
                <w:lang w:eastAsia="en-US"/>
              </w:rPr>
              <w:tab/>
              <w:t>N/A</w:t>
            </w:r>
          </w:p>
          <w:p w14:paraId="1129D8FE" w14:textId="77777777" w:rsidR="001A05CA" w:rsidRPr="001D386E" w:rsidRDefault="001A05CA" w:rsidP="000C7DA8">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0D764E1C" w14:textId="77777777" w:rsidR="001A05CA" w:rsidRPr="001D386E" w:rsidRDefault="001A05CA" w:rsidP="000C7DA8">
            <w:pPr>
              <w:pStyle w:val="TAN"/>
              <w:rPr>
                <w:rFonts w:cs="Arial"/>
                <w:lang w:eastAsia="en-US"/>
              </w:rPr>
            </w:pPr>
            <w:r w:rsidRPr="001D386E">
              <w:rPr>
                <w:rFonts w:cs="Arial"/>
                <w:lang w:eastAsia="en-US"/>
              </w:rPr>
              <w:t>NOTE 16:</w:t>
            </w:r>
            <w:r w:rsidRPr="001D386E">
              <w:rPr>
                <w:rFonts w:cs="Arial"/>
                <w:lang w:eastAsia="en-US"/>
              </w:rPr>
              <w:tab/>
              <w:t>N/A</w:t>
            </w:r>
          </w:p>
          <w:p w14:paraId="0E9F46BE" w14:textId="77777777" w:rsidR="001A05CA" w:rsidRPr="001D386E" w:rsidRDefault="001A05CA" w:rsidP="000C7DA8">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0F698DD7" w14:textId="77777777" w:rsidR="001A05CA" w:rsidRPr="001D386E" w:rsidRDefault="001A05CA" w:rsidP="000C7DA8">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5F732807" w14:textId="77777777" w:rsidR="001A05CA" w:rsidRPr="001D386E" w:rsidRDefault="001A05CA" w:rsidP="000C7DA8">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 xml:space="preserve">pplicable when the assigned E-UTRA carrier is confined within 718 MHz and 748 MHz and when the channel bandwidth used is 5 or 10 </w:t>
            </w:r>
            <w:proofErr w:type="spellStart"/>
            <w:r w:rsidRPr="001D386E">
              <w:rPr>
                <w:rFonts w:cs="Arial"/>
                <w:lang w:eastAsia="en-US"/>
              </w:rPr>
              <w:t>MHz.</w:t>
            </w:r>
            <w:proofErr w:type="spellEnd"/>
          </w:p>
          <w:p w14:paraId="5FD373DA" w14:textId="77777777" w:rsidR="001A05CA" w:rsidRPr="001D386E" w:rsidRDefault="001A05CA" w:rsidP="000C7DA8">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4E104DD5" w14:textId="77777777" w:rsidR="001A05CA" w:rsidRPr="001D386E" w:rsidRDefault="001A05CA" w:rsidP="000C7DA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86C3D6" w14:textId="77777777" w:rsidR="001A05CA" w:rsidRPr="001D386E" w:rsidRDefault="001A05CA" w:rsidP="000C7DA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6713D250" w14:textId="77777777" w:rsidR="001A05CA" w:rsidRPr="001D386E" w:rsidRDefault="001A05CA" w:rsidP="000C7DA8">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&gt; 3.</w:t>
            </w:r>
          </w:p>
          <w:p w14:paraId="7E7844A4" w14:textId="77777777" w:rsidR="001A05CA" w:rsidRPr="001D386E" w:rsidRDefault="001A05CA" w:rsidP="000C7DA8">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66EE31E6" w14:textId="77777777" w:rsidR="001A05CA" w:rsidRPr="001D386E" w:rsidRDefault="001A05CA" w:rsidP="000C7DA8">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5AFD3B2A" w14:textId="77777777" w:rsidR="001A05CA" w:rsidRPr="001D386E" w:rsidRDefault="001A05CA" w:rsidP="000C7DA8">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3FD3A8B4" w14:textId="77777777" w:rsidR="001A05CA" w:rsidRPr="001D386E" w:rsidRDefault="001A05CA" w:rsidP="000C7DA8">
            <w:pPr>
              <w:pStyle w:val="TAN"/>
              <w:rPr>
                <w:rFonts w:cs="Arial"/>
                <w:lang w:eastAsia="en-US"/>
              </w:rPr>
            </w:pPr>
            <w:r w:rsidRPr="001D386E">
              <w:rPr>
                <w:rFonts w:cs="Arial"/>
                <w:lang w:eastAsia="en-US"/>
              </w:rPr>
              <w:t>NOTE 27:</w:t>
            </w:r>
            <w:r w:rsidRPr="001D386E">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FBD131" w14:textId="77777777" w:rsidR="001A05CA" w:rsidRPr="001D386E" w:rsidRDefault="001A05CA" w:rsidP="000C7DA8">
            <w:pPr>
              <w:pStyle w:val="TAN"/>
              <w:rPr>
                <w:rFonts w:cs="Arial"/>
                <w:lang w:eastAsia="en-US"/>
              </w:rPr>
            </w:pPr>
            <w:r w:rsidRPr="001D386E">
              <w:rPr>
                <w:rFonts w:cs="Arial"/>
                <w:lang w:eastAsia="en-US"/>
              </w:rPr>
              <w:t>NOTE 28:</w:t>
            </w:r>
            <w:r w:rsidRPr="001D386E">
              <w:rPr>
                <w:rFonts w:cs="Arial"/>
                <w:lang w:eastAsia="en-US"/>
              </w:rPr>
              <w:tab/>
              <w:t>N/A</w:t>
            </w:r>
          </w:p>
          <w:p w14:paraId="18950970" w14:textId="77777777" w:rsidR="001A05CA" w:rsidRPr="001D386E" w:rsidRDefault="001A05CA" w:rsidP="000C7DA8">
            <w:pPr>
              <w:pStyle w:val="TAN"/>
              <w:rPr>
                <w:rFonts w:cs="Arial"/>
                <w:lang w:eastAsia="en-US"/>
              </w:rPr>
            </w:pPr>
            <w:r w:rsidRPr="001D386E">
              <w:rPr>
                <w:rFonts w:cs="Arial"/>
                <w:lang w:eastAsia="en-US"/>
              </w:rPr>
              <w:t>NOTE 29:</w:t>
            </w:r>
            <w:r w:rsidRPr="001D386E">
              <w:rPr>
                <w:rFonts w:cs="Arial"/>
                <w:lang w:eastAsia="en-US"/>
              </w:rPr>
              <w:tab/>
              <w:t>N/A</w:t>
            </w:r>
          </w:p>
          <w:p w14:paraId="2897CFDA" w14:textId="77777777" w:rsidR="001A05CA" w:rsidRPr="001D386E" w:rsidRDefault="001A05CA" w:rsidP="000C7DA8">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630DA094" w14:textId="77777777" w:rsidR="001A05CA" w:rsidRPr="001D386E" w:rsidRDefault="001A05CA" w:rsidP="000C7DA8">
            <w:pPr>
              <w:pStyle w:val="TAN"/>
              <w:rPr>
                <w:rFonts w:cs="Arial"/>
                <w:lang w:eastAsia="en-US"/>
              </w:rPr>
            </w:pPr>
            <w:r w:rsidRPr="001D386E">
              <w:rPr>
                <w:rFonts w:cs="Arial"/>
                <w:lang w:eastAsia="en-US"/>
              </w:rPr>
              <w:lastRenderedPageBreak/>
              <w:t>NOTE 31:</w:t>
            </w:r>
            <w:r w:rsidRPr="001D386E">
              <w:rPr>
                <w:rFonts w:cs="Arial"/>
                <w:lang w:eastAsia="en-US"/>
              </w:rPr>
              <w:tab/>
              <w:t>N/A</w:t>
            </w:r>
          </w:p>
          <w:p w14:paraId="1CD64B6C" w14:textId="77777777" w:rsidR="001A05CA" w:rsidRPr="001D386E" w:rsidRDefault="001A05CA" w:rsidP="000C7DA8">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4183929" w14:textId="77777777" w:rsidR="001A05CA" w:rsidRPr="001D386E" w:rsidRDefault="001A05CA" w:rsidP="000C7DA8">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1055CC50" w14:textId="77777777" w:rsidR="001A05CA" w:rsidRPr="001D386E" w:rsidRDefault="001A05CA" w:rsidP="000C7DA8">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w:t>
            </w:r>
            <w:proofErr w:type="spellStart"/>
            <w:r w:rsidRPr="001D386E">
              <w:rPr>
                <w:rFonts w:cs="Arial"/>
                <w:lang w:eastAsia="en-US"/>
              </w:rPr>
              <w:t>RBstart</w:t>
            </w:r>
            <w:proofErr w:type="spellEnd"/>
            <w:r w:rsidRPr="001D386E">
              <w:rPr>
                <w:rFonts w:cs="Arial"/>
                <w:lang w:eastAsia="en-US"/>
              </w:rPr>
              <w:t xml:space="preserve"> &gt; 1 and </w:t>
            </w:r>
            <w:proofErr w:type="spellStart"/>
            <w:r w:rsidRPr="001D386E">
              <w:rPr>
                <w:rFonts w:cs="Arial"/>
                <w:lang w:eastAsia="en-US"/>
              </w:rPr>
              <w:t>RBstart</w:t>
            </w:r>
            <w:proofErr w:type="spellEnd"/>
            <w:r w:rsidRPr="001D386E">
              <w:rPr>
                <w:rFonts w:cs="Arial"/>
                <w:lang w:eastAsia="en-US"/>
              </w:rPr>
              <w:t>&lt;48.</w:t>
            </w:r>
          </w:p>
          <w:p w14:paraId="468BDA8D" w14:textId="77777777" w:rsidR="001A05CA" w:rsidRPr="001D386E" w:rsidRDefault="001A05CA" w:rsidP="000C7DA8">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7E4C239E" w14:textId="77777777" w:rsidR="001A05CA" w:rsidRPr="001D386E" w:rsidRDefault="001A05CA" w:rsidP="000C7DA8">
            <w:pPr>
              <w:pStyle w:val="TAN"/>
              <w:rPr>
                <w:rFonts w:cs="Arial"/>
                <w:lang w:eastAsia="en-US"/>
              </w:rPr>
            </w:pPr>
            <w:r w:rsidRPr="001D386E">
              <w:rPr>
                <w:rFonts w:cs="Arial"/>
                <w:lang w:eastAsia="en-US"/>
              </w:rPr>
              <w:t>NOTE 36:</w:t>
            </w:r>
            <w:r w:rsidRPr="001D386E">
              <w:rPr>
                <w:rFonts w:cs="Arial"/>
                <w:lang w:eastAsia="en-US"/>
              </w:rPr>
              <w:tab/>
              <w:t xml:space="preserve">This requirement is applicable for E-UTRA channel bandwidth allocated within 1920-1980 </w:t>
            </w:r>
            <w:proofErr w:type="spellStart"/>
            <w:r w:rsidRPr="001D386E">
              <w:rPr>
                <w:rFonts w:cs="Arial"/>
                <w:lang w:eastAsia="en-US"/>
              </w:rPr>
              <w:t>MHz.</w:t>
            </w:r>
            <w:proofErr w:type="spellEnd"/>
          </w:p>
          <w:p w14:paraId="49FF60C7" w14:textId="77777777" w:rsidR="001A05CA" w:rsidRPr="001D386E" w:rsidRDefault="001A05CA" w:rsidP="000C7DA8">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530A036" w14:textId="77777777" w:rsidR="001A05CA" w:rsidRPr="001D386E" w:rsidRDefault="001A05CA" w:rsidP="000C7DA8">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157F235E" w14:textId="77777777" w:rsidR="001A05CA" w:rsidRPr="001D386E" w:rsidRDefault="001A05CA" w:rsidP="000C7DA8">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97C8844" w14:textId="77777777" w:rsidR="001A05CA" w:rsidRPr="001D386E" w:rsidRDefault="001A05CA" w:rsidP="000C7DA8">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9847E9B" w14:textId="77777777" w:rsidR="001A05CA" w:rsidRPr="001D386E" w:rsidRDefault="001A05CA" w:rsidP="000C7DA8">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7AF9DB58" w14:textId="77777777" w:rsidR="001A05CA" w:rsidRPr="001D386E" w:rsidRDefault="001A05CA" w:rsidP="000C7DA8">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E60B368" w14:textId="77777777" w:rsidR="001A05CA" w:rsidRPr="001D386E" w:rsidRDefault="001A05CA" w:rsidP="000C7DA8">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3ECF811C" w14:textId="77777777" w:rsidR="001A05CA" w:rsidRDefault="001A05CA" w:rsidP="000C7DA8">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998F154" w14:textId="77777777" w:rsidR="001A05CA" w:rsidRPr="001D386E" w:rsidRDefault="001A05CA" w:rsidP="000C7DA8">
            <w:pPr>
              <w:pStyle w:val="TAN"/>
              <w:rPr>
                <w:rFonts w:cs="Arial"/>
                <w:lang w:eastAsia="en-US"/>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2BAFA118" w14:textId="77777777" w:rsidR="001A05CA" w:rsidRPr="001D386E" w:rsidRDefault="001A05CA" w:rsidP="001A05CA"/>
    <w:p w14:paraId="0BC3E72B" w14:textId="77777777" w:rsidR="001A05CA" w:rsidRPr="001D386E" w:rsidRDefault="001A05CA" w:rsidP="001A05C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588211A" w14:textId="77777777" w:rsidR="001A05CA" w:rsidRPr="001D386E" w:rsidRDefault="001A05CA" w:rsidP="001A05C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A05CA" w:rsidRPr="001D386E" w14:paraId="0968FBC4" w14:textId="77777777" w:rsidTr="000C7DA8">
        <w:tc>
          <w:tcPr>
            <w:tcW w:w="1458" w:type="dxa"/>
            <w:shd w:val="clear" w:color="auto" w:fill="auto"/>
          </w:tcPr>
          <w:p w14:paraId="026AE367" w14:textId="77777777" w:rsidR="001A05CA" w:rsidRPr="001D386E" w:rsidRDefault="001A05CA" w:rsidP="000C7DA8">
            <w:pPr>
              <w:pStyle w:val="TAH"/>
            </w:pPr>
          </w:p>
        </w:tc>
        <w:tc>
          <w:tcPr>
            <w:tcW w:w="2970" w:type="dxa"/>
            <w:shd w:val="clear" w:color="auto" w:fill="auto"/>
          </w:tcPr>
          <w:p w14:paraId="59A28AC2" w14:textId="77777777" w:rsidR="001A05CA" w:rsidRPr="001D386E" w:rsidRDefault="001A05CA" w:rsidP="000C7DA8">
            <w:pPr>
              <w:pStyle w:val="TAH"/>
            </w:pPr>
            <w:r w:rsidRPr="001D386E">
              <w:t>Maximum Transmission Power (dBm EIRP)</w:t>
            </w:r>
          </w:p>
        </w:tc>
        <w:tc>
          <w:tcPr>
            <w:tcW w:w="5193" w:type="dxa"/>
            <w:shd w:val="clear" w:color="auto" w:fill="auto"/>
          </w:tcPr>
          <w:p w14:paraId="4BB211FD" w14:textId="77777777" w:rsidR="001A05CA" w:rsidRPr="001D386E" w:rsidRDefault="001A05CA" w:rsidP="000C7DA8">
            <w:pPr>
              <w:pStyle w:val="TAH"/>
            </w:pPr>
            <w:r w:rsidRPr="001D386E">
              <w:t>Emission Limit in Frequency Range 5795-5815 (dBm/MHz EIRP)</w:t>
            </w:r>
          </w:p>
        </w:tc>
      </w:tr>
      <w:tr w:rsidR="001A05CA" w:rsidRPr="001D386E" w14:paraId="4E39C6B1" w14:textId="77777777" w:rsidTr="000C7DA8">
        <w:tc>
          <w:tcPr>
            <w:tcW w:w="1458" w:type="dxa"/>
            <w:shd w:val="clear" w:color="auto" w:fill="auto"/>
          </w:tcPr>
          <w:p w14:paraId="1B8F546A" w14:textId="77777777" w:rsidR="001A05CA" w:rsidRPr="001D386E" w:rsidRDefault="001A05CA" w:rsidP="000C7DA8">
            <w:pPr>
              <w:pStyle w:val="TAC"/>
            </w:pPr>
            <w:r w:rsidRPr="001D386E">
              <w:t>Condition 1</w:t>
            </w:r>
          </w:p>
        </w:tc>
        <w:tc>
          <w:tcPr>
            <w:tcW w:w="2970" w:type="dxa"/>
            <w:shd w:val="clear" w:color="auto" w:fill="auto"/>
          </w:tcPr>
          <w:p w14:paraId="64A6218D" w14:textId="77777777" w:rsidR="001A05CA" w:rsidRPr="001D386E" w:rsidRDefault="001A05CA" w:rsidP="000C7DA8">
            <w:pPr>
              <w:pStyle w:val="TAC"/>
            </w:pPr>
            <w:r w:rsidRPr="001D386E">
              <w:t>10</w:t>
            </w:r>
          </w:p>
        </w:tc>
        <w:tc>
          <w:tcPr>
            <w:tcW w:w="5193" w:type="dxa"/>
            <w:shd w:val="clear" w:color="auto" w:fill="auto"/>
          </w:tcPr>
          <w:p w14:paraId="5461FD28" w14:textId="77777777" w:rsidR="001A05CA" w:rsidRPr="001D386E" w:rsidRDefault="001A05CA" w:rsidP="000C7DA8">
            <w:pPr>
              <w:pStyle w:val="TAC"/>
            </w:pPr>
            <w:r w:rsidRPr="001D386E">
              <w:t>-65</w:t>
            </w:r>
          </w:p>
        </w:tc>
      </w:tr>
      <w:tr w:rsidR="001A05CA" w:rsidRPr="001D386E" w14:paraId="54442174" w14:textId="77777777" w:rsidTr="000C7DA8">
        <w:tc>
          <w:tcPr>
            <w:tcW w:w="1458" w:type="dxa"/>
            <w:shd w:val="clear" w:color="auto" w:fill="auto"/>
          </w:tcPr>
          <w:p w14:paraId="19884201" w14:textId="77777777" w:rsidR="001A05CA" w:rsidRPr="001D386E" w:rsidRDefault="001A05CA" w:rsidP="000C7DA8">
            <w:pPr>
              <w:pStyle w:val="TAC"/>
            </w:pPr>
            <w:r w:rsidRPr="001D386E">
              <w:t>Condition 2</w:t>
            </w:r>
          </w:p>
        </w:tc>
        <w:tc>
          <w:tcPr>
            <w:tcW w:w="2970" w:type="dxa"/>
            <w:shd w:val="clear" w:color="auto" w:fill="auto"/>
          </w:tcPr>
          <w:p w14:paraId="1B58E1B4" w14:textId="77777777" w:rsidR="001A05CA" w:rsidRPr="001D386E" w:rsidRDefault="001A05CA" w:rsidP="000C7DA8">
            <w:pPr>
              <w:pStyle w:val="TAC"/>
            </w:pPr>
            <w:r w:rsidRPr="001D386E">
              <w:t>10</w:t>
            </w:r>
          </w:p>
        </w:tc>
        <w:tc>
          <w:tcPr>
            <w:tcW w:w="5193" w:type="dxa"/>
            <w:shd w:val="clear" w:color="auto" w:fill="auto"/>
          </w:tcPr>
          <w:p w14:paraId="3BD778DA" w14:textId="77777777" w:rsidR="001A05CA" w:rsidRPr="001D386E" w:rsidRDefault="001A05CA" w:rsidP="000C7DA8">
            <w:pPr>
              <w:pStyle w:val="TAC"/>
            </w:pPr>
            <w:r w:rsidRPr="001D386E">
              <w:t>-45</w:t>
            </w:r>
          </w:p>
        </w:tc>
      </w:tr>
    </w:tbl>
    <w:p w14:paraId="54C44C4F" w14:textId="77777777" w:rsidR="001A05CA" w:rsidRPr="001D386E" w:rsidRDefault="001A05CA" w:rsidP="001A05CA">
      <w:pPr>
        <w:pStyle w:val="Heading4"/>
        <w:ind w:left="0" w:firstLine="0"/>
      </w:pPr>
    </w:p>
    <w:p w14:paraId="6DD02B86" w14:textId="77777777" w:rsidR="000F3039" w:rsidRDefault="000F3039" w:rsidP="000F3039">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5C399114" w14:textId="3C4253C9" w:rsidR="00080512" w:rsidRDefault="00080512" w:rsidP="000F3039">
      <w:pPr>
        <w:pStyle w:val="Heading4"/>
      </w:pPr>
    </w:p>
    <w:sectPr w:rsidR="00080512" w:rsidSect="00A0577C">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A0FE0" w14:textId="77777777" w:rsidR="004219B2" w:rsidRDefault="004219B2">
      <w:r>
        <w:separator/>
      </w:r>
    </w:p>
  </w:endnote>
  <w:endnote w:type="continuationSeparator" w:id="0">
    <w:p w14:paraId="493BEFA8" w14:textId="77777777" w:rsidR="004219B2" w:rsidRDefault="0042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0C7DA8" w:rsidRDefault="000C7D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A7AB1" w14:textId="77777777" w:rsidR="004219B2" w:rsidRDefault="004219B2">
      <w:r>
        <w:separator/>
      </w:r>
    </w:p>
  </w:footnote>
  <w:footnote w:type="continuationSeparator" w:id="0">
    <w:p w14:paraId="2D89263D" w14:textId="77777777" w:rsidR="004219B2" w:rsidRDefault="0042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63F53" w14:textId="77777777" w:rsidR="000C7DA8" w:rsidRDefault="000C7DA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3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2052986"/>
    <w:multiLevelType w:val="hybridMultilevel"/>
    <w:tmpl w:val="86DA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44"/>
  </w:num>
  <w:num w:numId="3">
    <w:abstractNumId w:val="10"/>
  </w:num>
  <w:num w:numId="4">
    <w:abstractNumId w:val="29"/>
  </w:num>
  <w:num w:numId="5">
    <w:abstractNumId w:val="22"/>
  </w:num>
  <w:num w:numId="6">
    <w:abstractNumId w:val="43"/>
  </w:num>
  <w:num w:numId="7">
    <w:abstractNumId w:val="45"/>
  </w:num>
  <w:num w:numId="8">
    <w:abstractNumId w:val="24"/>
  </w:num>
  <w:num w:numId="9">
    <w:abstractNumId w:val="46"/>
  </w:num>
  <w:num w:numId="10">
    <w:abstractNumId w:val="19"/>
  </w:num>
  <w:num w:numId="11">
    <w:abstractNumId w:val="12"/>
  </w:num>
  <w:num w:numId="12">
    <w:abstractNumId w:val="23"/>
  </w:num>
  <w:num w:numId="13">
    <w:abstractNumId w:val="25"/>
  </w:num>
  <w:num w:numId="14">
    <w:abstractNumId w:val="20"/>
  </w:num>
  <w:num w:numId="15">
    <w:abstractNumId w:val="4"/>
  </w:num>
  <w:num w:numId="16">
    <w:abstractNumId w:val="42"/>
  </w:num>
  <w:num w:numId="17">
    <w:abstractNumId w:val="14"/>
  </w:num>
  <w:num w:numId="18">
    <w:abstractNumId w:val="8"/>
  </w:num>
  <w:num w:numId="19">
    <w:abstractNumId w:val="41"/>
  </w:num>
  <w:num w:numId="20">
    <w:abstractNumId w:val="31"/>
  </w:num>
  <w:num w:numId="21">
    <w:abstractNumId w:val="13"/>
  </w:num>
  <w:num w:numId="22">
    <w:abstractNumId w:val="40"/>
  </w:num>
  <w:num w:numId="23">
    <w:abstractNumId w:val="35"/>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6"/>
  </w:num>
  <w:num w:numId="39">
    <w:abstractNumId w:val="47"/>
  </w:num>
  <w:num w:numId="40">
    <w:abstractNumId w:val="26"/>
  </w:num>
  <w:num w:numId="41">
    <w:abstractNumId w:val="32"/>
  </w:num>
  <w:num w:numId="42">
    <w:abstractNumId w:val="27"/>
  </w:num>
  <w:num w:numId="43">
    <w:abstractNumId w:val="0"/>
  </w:num>
  <w:num w:numId="44">
    <w:abstractNumId w:val="28"/>
  </w:num>
  <w:num w:numId="45">
    <w:abstractNumId w:val="18"/>
  </w:num>
  <w:num w:numId="46">
    <w:abstractNumId w:val="3"/>
  </w:num>
  <w:num w:numId="47">
    <w:abstractNumId w:val="2"/>
  </w:num>
  <w:num w:numId="48">
    <w:abstractNumId w:val="1"/>
  </w:num>
  <w:num w:numId="49">
    <w:abstractNumId w:val="40"/>
    <w:lvlOverride w:ilvl="0">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9"/>
  </w:num>
  <w:num w:numId="53">
    <w:abstractNumId w:val="30"/>
  </w:num>
  <w:num w:numId="54">
    <w:abstractNumId w:val="21"/>
  </w:num>
  <w:num w:numId="55">
    <w:abstractNumId w:val="11"/>
  </w:num>
  <w:num w:numId="56">
    <w:abstractNumId w:val="7"/>
  </w:num>
  <w:num w:numId="57">
    <w:abstractNumId w:val="15"/>
  </w:num>
  <w:num w:numId="58">
    <w:abstractNumId w:val="33"/>
  </w:num>
  <w:num w:numId="59">
    <w:abstractNumId w:val="39"/>
  </w:num>
  <w:num w:numId="60">
    <w:abstractNumId w:val="37"/>
  </w:num>
  <w:num w:numId="61">
    <w:abstractNumId w:val="6"/>
  </w:num>
  <w:num w:numId="62">
    <w:abstractNumId w:val="3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9D1"/>
    <w:rsid w:val="00013A2B"/>
    <w:rsid w:val="00013E6F"/>
    <w:rsid w:val="00020BFE"/>
    <w:rsid w:val="00021843"/>
    <w:rsid w:val="000238C7"/>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324F"/>
    <w:rsid w:val="000844D2"/>
    <w:rsid w:val="00084B69"/>
    <w:rsid w:val="00084EC2"/>
    <w:rsid w:val="00085422"/>
    <w:rsid w:val="00086B8E"/>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C7DA8"/>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039"/>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5CA"/>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3B26"/>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19B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07CC"/>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F59"/>
    <w:rsid w:val="005D2E01"/>
    <w:rsid w:val="005D377B"/>
    <w:rsid w:val="005D63A5"/>
    <w:rsid w:val="005D65DB"/>
    <w:rsid w:val="005D7526"/>
    <w:rsid w:val="005D7C35"/>
    <w:rsid w:val="005E215C"/>
    <w:rsid w:val="005E2190"/>
    <w:rsid w:val="005E424C"/>
    <w:rsid w:val="005E4BB2"/>
    <w:rsid w:val="005E5201"/>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70193"/>
    <w:rsid w:val="006701CC"/>
    <w:rsid w:val="00670333"/>
    <w:rsid w:val="006720B3"/>
    <w:rsid w:val="0067223C"/>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77C"/>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457"/>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2EB"/>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2F3D"/>
    <w:rsid w:val="00BE3255"/>
    <w:rsid w:val="00BE6026"/>
    <w:rsid w:val="00BE7434"/>
    <w:rsid w:val="00BF128E"/>
    <w:rsid w:val="00BF3FD9"/>
    <w:rsid w:val="00BF4EE4"/>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35F"/>
    <w:rsid w:val="00E11BE9"/>
    <w:rsid w:val="00E12413"/>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604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92"/>
    <w:rsid w:val="00F758DD"/>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6CAA"/>
    <w:rsid w:val="00FC73B1"/>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 Char3"/>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A1115A"/>
    <w:rPr>
      <w:rFonts w:ascii="Arial"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T1 Char4,Header 6 Char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uiPriority w:val="99"/>
    <w:qFormat/>
    <w:rsid w:val="002D4226"/>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uiPriority w:val="39"/>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B7223"/>
    <w:pPr>
      <w:spacing w:before="120" w:after="120"/>
    </w:pPr>
    <w:rPr>
      <w:rFonts w:ascii="Intel Clear" w:eastAsia="Intel Clear" w:hAnsi="Intel Clear" w:cs="Intel Clear"/>
      <w:b/>
    </w:rPr>
  </w:style>
  <w:style w:type="paragraph" w:customStyle="1" w:styleId="1f2">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A05CA"/>
    <w:rPr>
      <w:rFonts w:ascii="Arial" w:eastAsia="Times New Roman" w:hAnsi="Arial"/>
      <w:sz w:val="36"/>
    </w:rPr>
  </w:style>
  <w:style w:type="character" w:customStyle="1" w:styleId="gmail-msoins">
    <w:name w:val="gmail-msoins"/>
    <w:basedOn w:val="DefaultParagraphFont"/>
    <w:rsid w:val="001A0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4064</Words>
  <Characters>23167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6</cp:revision>
  <cp:lastPrinted>2019-02-25T14:05:00Z</cp:lastPrinted>
  <dcterms:created xsi:type="dcterms:W3CDTF">2023-02-28T18:00:00Z</dcterms:created>
  <dcterms:modified xsi:type="dcterms:W3CDTF">2023-03-01T08:01:00Z</dcterms:modified>
</cp:coreProperties>
</file>